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97FB4B"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D02E30">
        <w:rPr>
          <w:rFonts w:hint="eastAsia"/>
          <w:b/>
          <w:i/>
          <w:noProof/>
          <w:sz w:val="28"/>
          <w:lang w:eastAsia="zh-TW"/>
        </w:rPr>
        <w:t>2881</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5FF33E6A" w:rsidR="00D00DF5" w:rsidRPr="00410371" w:rsidRDefault="00DC28A9" w:rsidP="002648AF">
            <w:pPr>
              <w:pStyle w:val="CRCoverPage"/>
              <w:spacing w:after="0"/>
              <w:jc w:val="right"/>
              <w:rPr>
                <w:b/>
                <w:noProof/>
                <w:sz w:val="28"/>
                <w:lang w:eastAsia="zh-TW"/>
              </w:rPr>
            </w:pPr>
            <w:r>
              <w:rPr>
                <w:b/>
                <w:noProof/>
                <w:sz w:val="28"/>
              </w:rPr>
              <w:t>3</w:t>
            </w:r>
            <w:r w:rsidR="002648AF">
              <w:rPr>
                <w:rFonts w:hint="eastAsia"/>
                <w:b/>
                <w:noProof/>
                <w:sz w:val="28"/>
                <w:lang w:eastAsia="zh-TW"/>
              </w:rPr>
              <w:t>6</w:t>
            </w:r>
            <w:r>
              <w:rPr>
                <w:b/>
                <w:noProof/>
                <w:sz w:val="28"/>
              </w:rPr>
              <w:t>.</w:t>
            </w:r>
            <w:r w:rsidR="00FA7E29">
              <w:rPr>
                <w:b/>
                <w:noProof/>
                <w:sz w:val="28"/>
              </w:rPr>
              <w:t>521-</w:t>
            </w:r>
            <w:r w:rsidR="00D236DC">
              <w:rPr>
                <w:rFonts w:hint="eastAsia"/>
                <w:b/>
                <w:noProof/>
                <w:sz w:val="28"/>
                <w:lang w:eastAsia="zh-TW"/>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FD1E0AD" w:rsidR="00D00DF5" w:rsidRPr="00410371" w:rsidRDefault="00D02E30" w:rsidP="005D7A25">
            <w:pPr>
              <w:pStyle w:val="CRCoverPage"/>
              <w:spacing w:after="0"/>
              <w:jc w:val="center"/>
              <w:rPr>
                <w:rFonts w:hint="eastAsia"/>
                <w:noProof/>
                <w:lang w:eastAsia="zh-TW"/>
              </w:rPr>
            </w:pPr>
            <w:bookmarkStart w:id="0" w:name="_GoBack"/>
            <w:bookmarkEnd w:id="0"/>
            <w:r>
              <w:rPr>
                <w:rFonts w:hint="eastAsia"/>
                <w:b/>
                <w:noProof/>
                <w:sz w:val="28"/>
                <w:lang w:eastAsia="zh-TW"/>
              </w:rPr>
              <w:t>0962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E2649" w:rsidR="00D00DF5" w:rsidRPr="00FA7E29" w:rsidRDefault="00FA7E29" w:rsidP="002648AF">
            <w:pPr>
              <w:pStyle w:val="CRCoverPage"/>
              <w:spacing w:after="0"/>
              <w:jc w:val="center"/>
              <w:rPr>
                <w:b/>
                <w:noProof/>
                <w:sz w:val="28"/>
              </w:rPr>
            </w:pPr>
            <w:r w:rsidRPr="00FA7E29">
              <w:rPr>
                <w:rFonts w:hint="eastAsia"/>
                <w:b/>
                <w:noProof/>
                <w:sz w:val="28"/>
              </w:rPr>
              <w:t>1</w:t>
            </w:r>
            <w:r w:rsidR="002648AF">
              <w:rPr>
                <w:rFonts w:hint="eastAsia"/>
                <w:b/>
                <w:noProof/>
                <w:sz w:val="28"/>
                <w:lang w:eastAsia="zh-TW"/>
              </w:rPr>
              <w:t>6</w:t>
            </w:r>
            <w:r w:rsidRPr="00FA7E29">
              <w:rPr>
                <w:b/>
                <w:noProof/>
                <w:sz w:val="28"/>
              </w:rPr>
              <w:t>.</w:t>
            </w:r>
            <w:r w:rsidR="002648AF">
              <w:rPr>
                <w:rFonts w:hint="eastAsia"/>
                <w:b/>
                <w:noProof/>
                <w:sz w:val="28"/>
                <w:lang w:eastAsia="zh-TW"/>
              </w:rPr>
              <w:t>8</w:t>
            </w:r>
            <w:r w:rsidRPr="00FA7E29">
              <w:rPr>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043F5" w:rsidR="001E41F3" w:rsidRDefault="00D236DC" w:rsidP="00D236DC">
            <w:pPr>
              <w:pStyle w:val="CRCoverPage"/>
              <w:spacing w:after="0"/>
              <w:ind w:left="100"/>
              <w:rPr>
                <w:noProof/>
              </w:rPr>
            </w:pPr>
            <w:r w:rsidRPr="00E20982">
              <w:rPr>
                <w:rFonts w:hint="eastAsia"/>
                <w:noProof/>
                <w:lang w:eastAsia="zh-TW"/>
              </w:rPr>
              <w:t>Correct of test applicability for TC with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985C4" w:rsidR="004A12BF" w:rsidRDefault="002648AF" w:rsidP="00DC28A9">
            <w:pPr>
              <w:pStyle w:val="CRCoverPage"/>
              <w:spacing w:after="0"/>
              <w:ind w:left="100"/>
              <w:rPr>
                <w:noProof/>
                <w:lang w:eastAsia="zh-TW"/>
              </w:rPr>
            </w:pPr>
            <w:proofErr w:type="spellStart"/>
            <w:r>
              <w:rPr>
                <w:rFonts w:hint="eastAsia"/>
                <w:lang w:eastAsia="zh-TW"/>
              </w:rPr>
              <w:t>Sporton</w:t>
            </w:r>
            <w:proofErr w:type="spellEnd"/>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8075EA" w:rsidR="004A12BF" w:rsidRDefault="00D236DC" w:rsidP="004A12BF">
            <w:pPr>
              <w:pStyle w:val="CRCoverPage"/>
              <w:spacing w:after="0"/>
              <w:ind w:left="100"/>
              <w:rPr>
                <w:noProof/>
              </w:rPr>
            </w:pPr>
            <w:r w:rsidRPr="00E20982">
              <w:rPr>
                <w:rFonts w:hint="eastAsia"/>
                <w:lang w:eastAsia="zh-TW"/>
              </w:rPr>
              <w:t>TEI13_Test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2F84D" w:rsidR="004A12BF" w:rsidRDefault="004A12BF" w:rsidP="004A12BF">
            <w:pPr>
              <w:pStyle w:val="CRCoverPage"/>
              <w:spacing w:after="0"/>
              <w:ind w:left="100"/>
              <w:rPr>
                <w:noProof/>
                <w:lang w:eastAsia="zh-TW"/>
              </w:rPr>
            </w:pPr>
            <w:r>
              <w:t>Rel-1</w:t>
            </w:r>
            <w:r w:rsidR="002648AF">
              <w:rPr>
                <w:rFonts w:hint="eastAsia"/>
                <w:lang w:eastAsia="zh-TW"/>
              </w:rPr>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1EE3B" w:rsidR="00DC169B" w:rsidRPr="003F3053" w:rsidRDefault="00D236DC" w:rsidP="00D236DC">
            <w:pPr>
              <w:pStyle w:val="CRCoverPage"/>
              <w:spacing w:after="0"/>
              <w:ind w:left="100"/>
              <w:rPr>
                <w:noProof/>
                <w:lang w:eastAsia="zh-TW"/>
              </w:rPr>
            </w:pPr>
            <w:r w:rsidRPr="00E20982">
              <w:rPr>
                <w:rFonts w:hint="eastAsia"/>
                <w:noProof/>
                <w:lang w:eastAsia="zh-TW"/>
              </w:rPr>
              <w:t>Correct the condition to remove the A.4.6.3-2/1 from DL CA with and without  UL CA</w:t>
            </w:r>
            <w:r>
              <w:rPr>
                <w:rFonts w:hint="eastAsia"/>
                <w:noProof/>
                <w:lang w:eastAsia="zh-TW"/>
              </w:rPr>
              <w:t xml:space="preserve"> was changed in T-doc# R5-211845 in last RAN5#90-e meeting, this change is right for DL CA without UL CA, but DL CA with UL CA.</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C1D9B5" w:rsidR="00DC169B" w:rsidRPr="003F3053" w:rsidRDefault="00D236DC" w:rsidP="00D236DC">
            <w:pPr>
              <w:pStyle w:val="CRCoverPage"/>
              <w:spacing w:after="0"/>
              <w:ind w:left="100"/>
              <w:rPr>
                <w:noProof/>
              </w:rPr>
            </w:pPr>
            <w:r w:rsidRPr="00E20982">
              <w:rPr>
                <w:rFonts w:hint="eastAsia"/>
                <w:noProof/>
                <w:lang w:eastAsia="zh-TW"/>
              </w:rPr>
              <w:t xml:space="preserve">Correct the condition to </w:t>
            </w:r>
            <w:r>
              <w:rPr>
                <w:rFonts w:hint="eastAsia"/>
                <w:noProof/>
                <w:lang w:eastAsia="zh-TW"/>
              </w:rPr>
              <w:t xml:space="preserve">add </w:t>
            </w:r>
            <w:r w:rsidRPr="00E20982">
              <w:rPr>
                <w:rFonts w:hint="eastAsia"/>
                <w:noProof/>
                <w:lang w:eastAsia="zh-TW"/>
              </w:rPr>
              <w:t xml:space="preserve">the A.4.6.3-2/1 </w:t>
            </w:r>
            <w:r>
              <w:rPr>
                <w:rFonts w:hint="eastAsia"/>
                <w:noProof/>
                <w:lang w:eastAsia="zh-TW"/>
              </w:rPr>
              <w:t>back to</w:t>
            </w:r>
            <w:r w:rsidRPr="00E20982">
              <w:rPr>
                <w:rFonts w:hint="eastAsia"/>
                <w:noProof/>
                <w:lang w:eastAsia="zh-TW"/>
              </w:rPr>
              <w:t xml:space="preserve"> DL CA with UL CA</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236DC"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602BB" w:rsidR="00D00DF5" w:rsidRPr="003F3053" w:rsidRDefault="00D236DC" w:rsidP="002648AF">
            <w:pPr>
              <w:pStyle w:val="CRCoverPage"/>
              <w:spacing w:after="0"/>
              <w:ind w:left="100"/>
              <w:rPr>
                <w:noProof/>
              </w:rPr>
            </w:pPr>
            <w:r>
              <w:rPr>
                <w:rFonts w:hint="eastAsia"/>
                <w:noProof/>
                <w:lang w:eastAsia="zh-TW"/>
              </w:rPr>
              <w:t xml:space="preserve">Test cases for DL CA with UL CA will be missed </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0DD9F" w:rsidR="00D00DF5" w:rsidRDefault="00D236DC" w:rsidP="00D236DC">
            <w:pPr>
              <w:pStyle w:val="CRCoverPage"/>
              <w:spacing w:after="0"/>
              <w:ind w:left="100"/>
              <w:rPr>
                <w:noProof/>
                <w:lang w:eastAsia="zh-TW"/>
              </w:rPr>
            </w:pPr>
            <w:r>
              <w:rPr>
                <w:rFonts w:hint="eastAsia"/>
                <w:noProof/>
                <w:lang w:eastAsia="zh-TW"/>
              </w:rPr>
              <w:t>4.1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5F65A6" w14:textId="77777777" w:rsidR="002648AF" w:rsidRDefault="002648AF" w:rsidP="002648AF">
      <w:pPr>
        <w:keepNext/>
        <w:keepLines/>
        <w:spacing w:before="180"/>
        <w:ind w:left="1134" w:hanging="1134"/>
        <w:outlineLvl w:val="1"/>
        <w:rPr>
          <w:rFonts w:ascii="Arial" w:hAnsi="Arial"/>
          <w:color w:val="FF0000"/>
          <w:sz w:val="32"/>
          <w:lang w:eastAsia="zh-TW"/>
        </w:rPr>
      </w:pPr>
      <w:bookmarkStart w:id="2" w:name="_Toc27475692"/>
      <w:r w:rsidRPr="00B07E25">
        <w:rPr>
          <w:rFonts w:ascii="Arial" w:eastAsia="??" w:hAnsi="Arial"/>
          <w:color w:val="FF0000"/>
          <w:sz w:val="32"/>
        </w:rPr>
        <w:lastRenderedPageBreak/>
        <w:t>&lt;&lt; Unchanged sections omitted &gt;&gt;</w:t>
      </w:r>
    </w:p>
    <w:p w14:paraId="7056EF14" w14:textId="77777777" w:rsidR="00D236DC" w:rsidRPr="00F909FC" w:rsidRDefault="00D236DC" w:rsidP="00D236DC">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7ED70CE1" w14:textId="77777777" w:rsidR="00D236DC" w:rsidRPr="00E20982" w:rsidRDefault="00D236DC" w:rsidP="00D236DC">
      <w:pPr>
        <w:rPr>
          <w:color w:val="FF0000"/>
          <w:lang w:eastAsia="zh-TW"/>
        </w:rPr>
      </w:pPr>
      <w:r w:rsidRPr="00E20982">
        <w:rPr>
          <w:color w:val="FF0000"/>
          <w:lang w:eastAsia="zh-TW"/>
        </w:rPr>
        <w:t>M</w:t>
      </w:r>
      <w:r w:rsidRPr="00E20982">
        <w:rPr>
          <w:rFonts w:hint="eastAsia"/>
          <w:color w:val="FF0000"/>
          <w:lang w:eastAsia="zh-TW"/>
        </w:rPr>
        <w:t>any information &amp; rows are skipped</w:t>
      </w:r>
    </w:p>
    <w:p w14:paraId="7F599A51" w14:textId="77777777" w:rsidR="00466BC9" w:rsidRPr="00F909FC" w:rsidRDefault="00466BC9" w:rsidP="00466BC9">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466BC9" w:rsidRPr="00F909FC" w14:paraId="3659CC1F" w14:textId="77777777" w:rsidTr="00B04A69">
        <w:trPr>
          <w:cantSplit/>
          <w:trHeight w:val="105"/>
        </w:trPr>
        <w:tc>
          <w:tcPr>
            <w:tcW w:w="9750" w:type="dxa"/>
          </w:tcPr>
          <w:p w14:paraId="2B82072B" w14:textId="77777777" w:rsidR="00466BC9" w:rsidRPr="00F909FC" w:rsidRDefault="00466BC9" w:rsidP="00B04A69">
            <w:pPr>
              <w:pStyle w:val="TAN"/>
            </w:pPr>
            <w:r w:rsidRPr="00F909FC">
              <w:t>C01</w:t>
            </w:r>
            <w:r w:rsidRPr="00F909FC">
              <w:tab/>
              <w:t xml:space="preserve">IF </w:t>
            </w:r>
            <w:r w:rsidRPr="00660037">
              <w:t>NOT(A.4.3-4a/1 OR A.4.3-4a/1a OR A.4.3-4aa/1)</w:t>
            </w:r>
            <w:r w:rsidRPr="00F909FC">
              <w:t xml:space="preserve"> AND A.4.1-1/1 THEN R ELSE N/A</w:t>
            </w:r>
          </w:p>
        </w:tc>
      </w:tr>
      <w:tr w:rsidR="00466BC9" w:rsidRPr="00F909FC" w14:paraId="33C7F89D" w14:textId="77777777" w:rsidTr="00B04A69">
        <w:trPr>
          <w:cantSplit/>
          <w:trHeight w:val="105"/>
        </w:trPr>
        <w:tc>
          <w:tcPr>
            <w:tcW w:w="9750" w:type="dxa"/>
          </w:tcPr>
          <w:p w14:paraId="2DF89063" w14:textId="77777777" w:rsidR="00466BC9" w:rsidRPr="00F909FC" w:rsidRDefault="00466BC9" w:rsidP="00B04A69">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466BC9" w:rsidRPr="00F909FC" w14:paraId="2C01C61D" w14:textId="77777777" w:rsidTr="00B04A69">
        <w:trPr>
          <w:cantSplit/>
          <w:trHeight w:val="105"/>
        </w:trPr>
        <w:tc>
          <w:tcPr>
            <w:tcW w:w="9750" w:type="dxa"/>
          </w:tcPr>
          <w:p w14:paraId="19995FED" w14:textId="77777777" w:rsidR="00466BC9" w:rsidRPr="00F909FC" w:rsidRDefault="00466BC9" w:rsidP="00B04A69">
            <w:pPr>
              <w:pStyle w:val="TAN"/>
            </w:pPr>
            <w:r w:rsidRPr="00F909FC">
              <w:t>C02</w:t>
            </w:r>
            <w:r w:rsidRPr="00F909FC">
              <w:tab/>
              <w:t xml:space="preserve">IF </w:t>
            </w:r>
            <w:r w:rsidRPr="00660037">
              <w:t>NOT(A.4.3-4a/1 OR A.4.3-4a/1a OR A.4.3-4aa/1)</w:t>
            </w:r>
            <w:r w:rsidRPr="00F909FC">
              <w:t xml:space="preserve"> AND A.4.1-1/2 THEN R ELSE N/A</w:t>
            </w:r>
          </w:p>
        </w:tc>
      </w:tr>
      <w:tr w:rsidR="00466BC9" w:rsidRPr="00F909FC" w14:paraId="12F74475" w14:textId="77777777" w:rsidTr="00B04A69">
        <w:trPr>
          <w:cantSplit/>
          <w:trHeight w:val="105"/>
        </w:trPr>
        <w:tc>
          <w:tcPr>
            <w:tcW w:w="9750" w:type="dxa"/>
          </w:tcPr>
          <w:p w14:paraId="5B1A1728" w14:textId="77777777" w:rsidR="00466BC9" w:rsidRPr="00F909FC" w:rsidRDefault="00466BC9" w:rsidP="00B04A69">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466BC9" w:rsidRPr="00F909FC" w14:paraId="2070548A" w14:textId="77777777" w:rsidTr="00B04A69">
        <w:trPr>
          <w:cantSplit/>
          <w:trHeight w:val="105"/>
        </w:trPr>
        <w:tc>
          <w:tcPr>
            <w:tcW w:w="9750" w:type="dxa"/>
          </w:tcPr>
          <w:p w14:paraId="3309F7B3" w14:textId="77777777" w:rsidR="00466BC9" w:rsidRPr="00F909FC" w:rsidRDefault="00466BC9" w:rsidP="00B04A69">
            <w:pPr>
              <w:pStyle w:val="TAN"/>
              <w:rPr>
                <w:lang w:eastAsia="zh-CN"/>
              </w:rPr>
            </w:pPr>
            <w:r w:rsidRPr="00F909FC">
              <w:t>C03</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466BC9" w:rsidRPr="00F909FC" w14:paraId="7C704862" w14:textId="77777777" w:rsidTr="00B04A69">
        <w:trPr>
          <w:cantSplit/>
          <w:trHeight w:val="105"/>
        </w:trPr>
        <w:tc>
          <w:tcPr>
            <w:tcW w:w="9750" w:type="dxa"/>
          </w:tcPr>
          <w:p w14:paraId="1067E2B1" w14:textId="77777777" w:rsidR="00466BC9" w:rsidRPr="00F909FC" w:rsidRDefault="00466BC9" w:rsidP="00B04A69">
            <w:pPr>
              <w:pStyle w:val="TAN"/>
              <w:rPr>
                <w:lang w:eastAsia="zh-CN"/>
              </w:rPr>
            </w:pPr>
            <w:r w:rsidRPr="00F909FC">
              <w:t>C04</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466BC9" w:rsidRPr="00F909FC" w14:paraId="628A5FBD" w14:textId="77777777" w:rsidTr="00B04A69">
        <w:trPr>
          <w:cantSplit/>
          <w:trHeight w:val="105"/>
        </w:trPr>
        <w:tc>
          <w:tcPr>
            <w:tcW w:w="9750" w:type="dxa"/>
          </w:tcPr>
          <w:p w14:paraId="7A95DE9E" w14:textId="77777777" w:rsidR="00466BC9" w:rsidRPr="00F909FC" w:rsidRDefault="00466BC9" w:rsidP="00B04A69">
            <w:pPr>
              <w:pStyle w:val="TAN"/>
            </w:pPr>
            <w:r w:rsidRPr="00F909FC">
              <w:t>C05</w:t>
            </w:r>
            <w:r w:rsidRPr="00F909FC">
              <w:tab/>
              <w:t>Void</w:t>
            </w:r>
          </w:p>
        </w:tc>
      </w:tr>
      <w:tr w:rsidR="00466BC9" w:rsidRPr="00F909FC" w14:paraId="7EA0C4F1" w14:textId="77777777" w:rsidTr="00B04A69">
        <w:trPr>
          <w:cantSplit/>
          <w:trHeight w:val="105"/>
        </w:trPr>
        <w:tc>
          <w:tcPr>
            <w:tcW w:w="9750" w:type="dxa"/>
          </w:tcPr>
          <w:p w14:paraId="7187B7BD" w14:textId="77777777" w:rsidR="00466BC9" w:rsidRPr="00F909FC" w:rsidRDefault="00466BC9" w:rsidP="00B04A69">
            <w:pPr>
              <w:pStyle w:val="TAN"/>
            </w:pPr>
            <w:r w:rsidRPr="00F909FC">
              <w:t>C06</w:t>
            </w:r>
            <w:r w:rsidRPr="00F909FC">
              <w:tab/>
              <w:t>Void</w:t>
            </w:r>
          </w:p>
        </w:tc>
      </w:tr>
      <w:tr w:rsidR="00466BC9" w:rsidRPr="00F909FC" w14:paraId="203A1F7B" w14:textId="77777777" w:rsidTr="00B04A69">
        <w:trPr>
          <w:cantSplit/>
          <w:trHeight w:val="105"/>
        </w:trPr>
        <w:tc>
          <w:tcPr>
            <w:tcW w:w="9750" w:type="dxa"/>
          </w:tcPr>
          <w:p w14:paraId="78B05858" w14:textId="77777777" w:rsidR="00466BC9" w:rsidRPr="00F909FC" w:rsidRDefault="00466BC9" w:rsidP="00B04A69">
            <w:pPr>
              <w:pStyle w:val="TAN"/>
            </w:pPr>
            <w:r w:rsidRPr="00F909FC">
              <w:t>C07</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466BC9" w:rsidRPr="00F909FC" w14:paraId="701577F9" w14:textId="77777777" w:rsidTr="00B04A69">
        <w:trPr>
          <w:cantSplit/>
          <w:trHeight w:val="105"/>
        </w:trPr>
        <w:tc>
          <w:tcPr>
            <w:tcW w:w="9750" w:type="dxa"/>
          </w:tcPr>
          <w:p w14:paraId="70D680BB" w14:textId="77777777" w:rsidR="00466BC9" w:rsidRPr="00F909FC" w:rsidRDefault="00466BC9" w:rsidP="00B04A69">
            <w:pPr>
              <w:pStyle w:val="TAN"/>
            </w:pPr>
            <w:r w:rsidRPr="00F909FC">
              <w:t>C08</w:t>
            </w:r>
            <w:r w:rsidRPr="00F909FC">
              <w:tab/>
              <w:t>Void</w:t>
            </w:r>
          </w:p>
        </w:tc>
      </w:tr>
      <w:tr w:rsidR="00466BC9" w:rsidRPr="00F909FC" w14:paraId="13E38819" w14:textId="77777777" w:rsidTr="00B04A69">
        <w:trPr>
          <w:cantSplit/>
          <w:trHeight w:val="105"/>
        </w:trPr>
        <w:tc>
          <w:tcPr>
            <w:tcW w:w="9750" w:type="dxa"/>
          </w:tcPr>
          <w:p w14:paraId="02A876D5" w14:textId="77777777" w:rsidR="00466BC9" w:rsidRPr="00F909FC" w:rsidRDefault="00466BC9" w:rsidP="00B04A69">
            <w:pPr>
              <w:pStyle w:val="TAN"/>
            </w:pPr>
            <w:r w:rsidRPr="00F909FC">
              <w:t>C09</w:t>
            </w:r>
            <w:r w:rsidRPr="00F909FC">
              <w:tab/>
              <w:t>IF (</w:t>
            </w:r>
            <w:r w:rsidRPr="00660037">
              <w:t>NOT(A.4.3-4a/1 OR A.4.3-4a/1a OR A.4.3-4aa/1)</w:t>
            </w:r>
            <w:r w:rsidRPr="00F909FC">
              <w:t xml:space="preserve"> AND A.4.1-1/1 AND A.4.3-3a/1) THEN R ELSE N/A</w:t>
            </w:r>
          </w:p>
        </w:tc>
      </w:tr>
      <w:tr w:rsidR="00466BC9" w:rsidRPr="00F909FC" w14:paraId="7246666C" w14:textId="77777777" w:rsidTr="00B04A69">
        <w:trPr>
          <w:cantSplit/>
          <w:trHeight w:val="105"/>
        </w:trPr>
        <w:tc>
          <w:tcPr>
            <w:tcW w:w="9750" w:type="dxa"/>
          </w:tcPr>
          <w:p w14:paraId="1AE8DBD6" w14:textId="77777777" w:rsidR="00466BC9" w:rsidRPr="00F909FC" w:rsidRDefault="00466BC9" w:rsidP="00B04A69">
            <w:pPr>
              <w:pStyle w:val="TAN"/>
            </w:pPr>
            <w:r w:rsidRPr="00F909FC">
              <w:t>C10</w:t>
            </w:r>
            <w:r w:rsidRPr="00F909FC">
              <w:tab/>
              <w:t>IF (</w:t>
            </w:r>
            <w:r w:rsidRPr="00660037">
              <w:t>NOT(A.4.3-4a/1 OR A.4.3-4a/1a OR A.4.3-4aa/1)</w:t>
            </w:r>
            <w:r w:rsidRPr="00F909FC">
              <w:t xml:space="preserve"> AND A.4.1-1/2 AND A.4.3-3a/1) THEN R ELSE N/A</w:t>
            </w:r>
          </w:p>
        </w:tc>
      </w:tr>
      <w:tr w:rsidR="00466BC9" w:rsidRPr="00F909FC" w14:paraId="15D8885A" w14:textId="77777777" w:rsidTr="00B04A69">
        <w:trPr>
          <w:cantSplit/>
          <w:trHeight w:val="105"/>
        </w:trPr>
        <w:tc>
          <w:tcPr>
            <w:tcW w:w="9750" w:type="dxa"/>
          </w:tcPr>
          <w:p w14:paraId="11D43A98" w14:textId="77777777" w:rsidR="00466BC9" w:rsidRPr="00F909FC" w:rsidRDefault="00466BC9" w:rsidP="00B04A69">
            <w:pPr>
              <w:pStyle w:val="TAN"/>
            </w:pPr>
            <w:r w:rsidRPr="00F909FC">
              <w:t>C11</w:t>
            </w:r>
            <w:r w:rsidRPr="00F909FC">
              <w:tab/>
              <w:t>IF A.4.1-1/1 AND A.4.3-3a/6 AND (A.4.3-4/2 OR A.4.3-4/3 OR A.4.3-4/4 OR A.4.3-4/5) THEN R ELSE N/A</w:t>
            </w:r>
          </w:p>
        </w:tc>
      </w:tr>
      <w:tr w:rsidR="00466BC9" w:rsidRPr="00F909FC" w14:paraId="539470F9" w14:textId="77777777" w:rsidTr="00B04A69">
        <w:trPr>
          <w:cantSplit/>
          <w:trHeight w:val="105"/>
        </w:trPr>
        <w:tc>
          <w:tcPr>
            <w:tcW w:w="9750" w:type="dxa"/>
          </w:tcPr>
          <w:p w14:paraId="2EF3A1D7" w14:textId="77777777" w:rsidR="00466BC9" w:rsidRPr="00F909FC" w:rsidRDefault="00466BC9" w:rsidP="00B04A69">
            <w:pPr>
              <w:pStyle w:val="TAN"/>
            </w:pPr>
            <w:r w:rsidRPr="00F909FC">
              <w:t>C12</w:t>
            </w:r>
            <w:r w:rsidRPr="00F909FC">
              <w:tab/>
              <w:t>IF A.4.1-1/2 AND A.4.3-3a/6 AND (A.4.3-4/2 OR A.4.3-4/3 OR A.4.3-4/4 OR A.4.3-4/5) THEN R ELSE N/A</w:t>
            </w:r>
          </w:p>
        </w:tc>
      </w:tr>
      <w:tr w:rsidR="00466BC9" w:rsidRPr="00F909FC" w14:paraId="3589FE9E" w14:textId="77777777" w:rsidTr="00B04A69">
        <w:trPr>
          <w:cantSplit/>
          <w:trHeight w:val="105"/>
        </w:trPr>
        <w:tc>
          <w:tcPr>
            <w:tcW w:w="9750" w:type="dxa"/>
          </w:tcPr>
          <w:p w14:paraId="00BEDF52" w14:textId="77777777" w:rsidR="00466BC9" w:rsidRPr="00F909FC" w:rsidRDefault="00466BC9" w:rsidP="00B04A69">
            <w:pPr>
              <w:pStyle w:val="TAN"/>
            </w:pPr>
            <w:r w:rsidRPr="00F909FC">
              <w:t>C13</w:t>
            </w:r>
            <w:r w:rsidRPr="00F909FC">
              <w:tab/>
              <w:t>IF ((A.4.1-1/1) AND (A.4.3-4/2 OR A.4.3-4/3 OR A.4.3-4/4 OR A.4.3-4/5 OR A.4.3-4/6 OR A.4.3-4/7 OR A.4.3-4/8)) THEN R ELSE N/A</w:t>
            </w:r>
          </w:p>
        </w:tc>
      </w:tr>
      <w:tr w:rsidR="00466BC9" w:rsidRPr="00F909FC" w14:paraId="4E0FE822" w14:textId="77777777" w:rsidTr="00B04A69">
        <w:trPr>
          <w:cantSplit/>
          <w:trHeight w:val="105"/>
        </w:trPr>
        <w:tc>
          <w:tcPr>
            <w:tcW w:w="9750" w:type="dxa"/>
          </w:tcPr>
          <w:p w14:paraId="09F9C53A" w14:textId="77777777" w:rsidR="00466BC9" w:rsidRPr="00F909FC" w:rsidRDefault="00466BC9" w:rsidP="00B04A69">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466BC9" w:rsidRPr="00F909FC" w14:paraId="3CDCA95E" w14:textId="77777777" w:rsidTr="00B04A69">
        <w:trPr>
          <w:cantSplit/>
          <w:trHeight w:val="105"/>
        </w:trPr>
        <w:tc>
          <w:tcPr>
            <w:tcW w:w="9750" w:type="dxa"/>
          </w:tcPr>
          <w:p w14:paraId="534944AE" w14:textId="77777777" w:rsidR="00466BC9" w:rsidRPr="00F909FC" w:rsidRDefault="00466BC9" w:rsidP="00B04A69">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466BC9" w:rsidRPr="00F909FC" w14:paraId="3C3082F2" w14:textId="77777777" w:rsidTr="00B04A69">
        <w:trPr>
          <w:cantSplit/>
          <w:trHeight w:val="105"/>
        </w:trPr>
        <w:tc>
          <w:tcPr>
            <w:tcW w:w="9750" w:type="dxa"/>
          </w:tcPr>
          <w:p w14:paraId="785A5309" w14:textId="77777777" w:rsidR="00466BC9" w:rsidRPr="00F909FC" w:rsidRDefault="00466BC9" w:rsidP="00B04A69">
            <w:pPr>
              <w:pStyle w:val="TAN"/>
            </w:pPr>
            <w:r w:rsidRPr="00F909FC">
              <w:t>C14</w:t>
            </w:r>
            <w:r w:rsidRPr="00F909FC">
              <w:tab/>
              <w:t>IF ((A.4.1-1/2) AND (A.4.3-4/2 OR A.4.3-4/3 OR A.4.3-4/4 OR A.4.3-4/5 OR A.4.3-4/6 OR A.4.3-4/7 OR A.4.3-4/8)) THEN R ELSE N/A</w:t>
            </w:r>
          </w:p>
        </w:tc>
      </w:tr>
      <w:tr w:rsidR="00466BC9" w:rsidRPr="00F909FC" w14:paraId="551D6745" w14:textId="77777777" w:rsidTr="00B04A69">
        <w:trPr>
          <w:cantSplit/>
          <w:trHeight w:val="105"/>
        </w:trPr>
        <w:tc>
          <w:tcPr>
            <w:tcW w:w="9750" w:type="dxa"/>
          </w:tcPr>
          <w:p w14:paraId="2C1C4F5D" w14:textId="77777777" w:rsidR="00466BC9" w:rsidRPr="00F909FC" w:rsidRDefault="00466BC9" w:rsidP="00B04A69">
            <w:pPr>
              <w:pStyle w:val="TAN"/>
              <w:rPr>
                <w:lang w:eastAsia="zh-TW"/>
              </w:rPr>
            </w:pPr>
            <w:r w:rsidRPr="00F909FC">
              <w:rPr>
                <w:lang w:eastAsia="zh-TW"/>
              </w:rPr>
              <w:t>C14a</w:t>
            </w:r>
            <w:r w:rsidRPr="00F909FC">
              <w:rPr>
                <w:lang w:eastAsia="zh-TW"/>
              </w:rPr>
              <w:tab/>
            </w:r>
            <w:r w:rsidRPr="00F909FC">
              <w:t>IF ((A.4.1-1/2) AND (A.4.3-4/2 OR A.4.3-4/3 OR A.4.3-4/4 OR A.4.3-4/5)) THEN R ELSE N/A</w:t>
            </w:r>
          </w:p>
        </w:tc>
      </w:tr>
      <w:tr w:rsidR="00466BC9" w:rsidRPr="00F909FC" w14:paraId="45F9A3A9" w14:textId="77777777" w:rsidTr="00B04A69">
        <w:trPr>
          <w:cantSplit/>
          <w:trHeight w:val="105"/>
        </w:trPr>
        <w:tc>
          <w:tcPr>
            <w:tcW w:w="9750" w:type="dxa"/>
          </w:tcPr>
          <w:p w14:paraId="640F9CA7" w14:textId="77777777" w:rsidR="00466BC9" w:rsidRPr="00F909FC" w:rsidRDefault="00466BC9" w:rsidP="00B04A69">
            <w:pPr>
              <w:pStyle w:val="TAN"/>
              <w:rPr>
                <w:lang w:eastAsia="zh-TW"/>
              </w:rPr>
            </w:pPr>
            <w:r w:rsidRPr="00F909FC">
              <w:rPr>
                <w:lang w:eastAsia="zh-TW"/>
              </w:rPr>
              <w:t>C14b</w:t>
            </w:r>
            <w:r w:rsidRPr="00F909FC">
              <w:rPr>
                <w:lang w:eastAsia="zh-TW"/>
              </w:rPr>
              <w:tab/>
            </w:r>
            <w:r w:rsidRPr="00F909FC">
              <w:t>IF ((A.4.1-1/2) AND (A.4.3-4/2 OR A.4.3-4/3 OR A.4.3-4/4 OR A.4.3-4/5 OR A.4.3-4/6 OR A.4.3-4/7 OR A.4.3-4/8 OR A.4.3-4/9 OR A.4.3-4/10 OR A.4.3-4/11 OR A.4.3-4/12)) THEN R ELSE N/A</w:t>
            </w:r>
          </w:p>
        </w:tc>
      </w:tr>
      <w:tr w:rsidR="00466BC9" w:rsidRPr="00F909FC" w14:paraId="7D7BA928" w14:textId="77777777" w:rsidTr="00B04A69">
        <w:trPr>
          <w:cantSplit/>
          <w:trHeight w:val="105"/>
        </w:trPr>
        <w:tc>
          <w:tcPr>
            <w:tcW w:w="9750" w:type="dxa"/>
          </w:tcPr>
          <w:p w14:paraId="150860F1" w14:textId="77777777" w:rsidR="00466BC9" w:rsidRPr="00F909FC" w:rsidRDefault="00466BC9" w:rsidP="00B04A69">
            <w:pPr>
              <w:pStyle w:val="TAN"/>
            </w:pPr>
            <w:r w:rsidRPr="00F909FC">
              <w:t>C15</w:t>
            </w:r>
            <w:r w:rsidRPr="00F909FC">
              <w:tab/>
              <w:t>IF (A.4.1-1/1 AND A.4.3-4/1) THEN R ELSE N/A</w:t>
            </w:r>
          </w:p>
        </w:tc>
      </w:tr>
      <w:tr w:rsidR="00466BC9" w:rsidRPr="00F909FC" w14:paraId="29FC47ED" w14:textId="77777777" w:rsidTr="00B04A69">
        <w:trPr>
          <w:cantSplit/>
          <w:trHeight w:val="105"/>
        </w:trPr>
        <w:tc>
          <w:tcPr>
            <w:tcW w:w="9750" w:type="dxa"/>
          </w:tcPr>
          <w:p w14:paraId="0C1558CC" w14:textId="77777777" w:rsidR="00466BC9" w:rsidRPr="00F909FC" w:rsidRDefault="00466BC9" w:rsidP="00B04A69">
            <w:pPr>
              <w:pStyle w:val="TAN"/>
            </w:pPr>
            <w:r w:rsidRPr="00F909FC">
              <w:t>C16</w:t>
            </w:r>
            <w:r w:rsidRPr="00F909FC">
              <w:tab/>
              <w:t>IF (A.4.1-1/2 AND A.4.3-4/1) THEN R ELSE N/A</w:t>
            </w:r>
          </w:p>
        </w:tc>
      </w:tr>
      <w:tr w:rsidR="00466BC9" w:rsidRPr="00F909FC" w14:paraId="5937BA8F" w14:textId="77777777" w:rsidTr="00B04A69">
        <w:trPr>
          <w:cantSplit/>
          <w:trHeight w:val="105"/>
        </w:trPr>
        <w:tc>
          <w:tcPr>
            <w:tcW w:w="9750" w:type="dxa"/>
          </w:tcPr>
          <w:p w14:paraId="4E602351" w14:textId="77777777" w:rsidR="00466BC9" w:rsidRPr="00F909FC" w:rsidRDefault="00466BC9" w:rsidP="00B04A69">
            <w:pPr>
              <w:pStyle w:val="TAN"/>
            </w:pPr>
            <w:r w:rsidRPr="00F909FC">
              <w:t>C17</w:t>
            </w:r>
            <w:r w:rsidRPr="00F909FC">
              <w:tab/>
              <w:t>Void</w:t>
            </w:r>
          </w:p>
        </w:tc>
      </w:tr>
      <w:tr w:rsidR="00466BC9" w:rsidRPr="00F909FC" w14:paraId="047E0916" w14:textId="77777777" w:rsidTr="00B04A69">
        <w:trPr>
          <w:cantSplit/>
          <w:trHeight w:val="105"/>
        </w:trPr>
        <w:tc>
          <w:tcPr>
            <w:tcW w:w="9750" w:type="dxa"/>
          </w:tcPr>
          <w:p w14:paraId="49FCDB83" w14:textId="77777777" w:rsidR="00466BC9" w:rsidRPr="00F909FC" w:rsidRDefault="00466BC9" w:rsidP="00B04A69">
            <w:pPr>
              <w:pStyle w:val="TAN"/>
            </w:pPr>
            <w:r w:rsidRPr="00F909FC">
              <w:t>C18</w:t>
            </w:r>
            <w:r w:rsidRPr="00F909FC">
              <w:tab/>
              <w:t>Void</w:t>
            </w:r>
          </w:p>
        </w:tc>
      </w:tr>
      <w:tr w:rsidR="00466BC9" w:rsidRPr="00F909FC" w14:paraId="179C8136" w14:textId="77777777" w:rsidTr="00B04A69">
        <w:trPr>
          <w:cantSplit/>
          <w:trHeight w:val="105"/>
        </w:trPr>
        <w:tc>
          <w:tcPr>
            <w:tcW w:w="9750" w:type="dxa"/>
          </w:tcPr>
          <w:p w14:paraId="722F31F5" w14:textId="77777777" w:rsidR="00466BC9" w:rsidRPr="00F909FC" w:rsidRDefault="00466BC9" w:rsidP="00B04A69">
            <w:pPr>
              <w:pStyle w:val="TAN"/>
            </w:pPr>
            <w:r w:rsidRPr="00F909FC">
              <w:t>C19</w:t>
            </w:r>
            <w:r w:rsidRPr="00F909FC">
              <w:tab/>
              <w:t>IF (</w:t>
            </w:r>
            <w:r w:rsidRPr="00660037">
              <w:t>NOT(A.4.3-4a/1 OR A.4.3-4a/1a OR A.4.3-4aa/1)</w:t>
            </w:r>
            <w:r w:rsidRPr="00F909FC">
              <w:t xml:space="preserve"> AND (A.4.1-1/1 OR A.4.1-1/2) AND A.4.6.1-1/2 AND A.4.6.1-2/2) THEN R ELSE N/A</w:t>
            </w:r>
          </w:p>
        </w:tc>
      </w:tr>
      <w:tr w:rsidR="00466BC9" w:rsidRPr="00F909FC" w14:paraId="5EE0CFBB" w14:textId="77777777" w:rsidTr="00B04A69">
        <w:trPr>
          <w:cantSplit/>
          <w:trHeight w:val="105"/>
        </w:trPr>
        <w:tc>
          <w:tcPr>
            <w:tcW w:w="9750" w:type="dxa"/>
          </w:tcPr>
          <w:p w14:paraId="6A15BC2C" w14:textId="77777777" w:rsidR="00466BC9" w:rsidRPr="00F909FC" w:rsidRDefault="00466BC9" w:rsidP="00B04A69">
            <w:pPr>
              <w:pStyle w:val="TAN"/>
            </w:pPr>
            <w:r w:rsidRPr="00F909FC">
              <w:t>C19a</w:t>
            </w:r>
            <w:r w:rsidRPr="00F909FC">
              <w:tab/>
              <w:t>IF (</w:t>
            </w:r>
            <w:r w:rsidRPr="00660037">
              <w:t>NOT(A.4.3-4a/1 OR A.4.3-4a/1a OR A.4.3-4aa/1)</w:t>
            </w:r>
            <w:r w:rsidRPr="00F909FC">
              <w:t xml:space="preserve"> AND (A.4.1-1/1 OR A.4.1-1/2) AND A.4.6.1-1/3 AND A.4.6.1-2/3) THEN R ELSE N/A</w:t>
            </w:r>
          </w:p>
        </w:tc>
      </w:tr>
      <w:tr w:rsidR="00466BC9" w:rsidRPr="00F909FC" w14:paraId="73983A68" w14:textId="77777777" w:rsidTr="00B04A69">
        <w:trPr>
          <w:cantSplit/>
          <w:trHeight w:val="105"/>
        </w:trPr>
        <w:tc>
          <w:tcPr>
            <w:tcW w:w="9750" w:type="dxa"/>
          </w:tcPr>
          <w:p w14:paraId="718E1A6A" w14:textId="77777777" w:rsidR="00466BC9" w:rsidRPr="00F909FC" w:rsidRDefault="00466BC9" w:rsidP="00B04A69">
            <w:pPr>
              <w:pStyle w:val="TAN"/>
            </w:pPr>
            <w:r w:rsidRPr="00F909FC">
              <w:t>C19</w:t>
            </w:r>
            <w:r w:rsidRPr="00F909FC">
              <w:rPr>
                <w:lang w:eastAsia="zh-CN"/>
              </w:rPr>
              <w:t>h</w:t>
            </w:r>
            <w:r w:rsidRPr="00F909FC">
              <w:tab/>
              <w:t xml:space="preserve">IF ((A.4.1-1/1 OR A.4.1-1/2) AND A.4.6.1-1/2 AND A.4.6.1-2/2 </w:t>
            </w:r>
            <w:r w:rsidRPr="00F909FC">
              <w:rPr>
                <w:lang w:eastAsia="zh-CN"/>
              </w:rPr>
              <w:t xml:space="preserve">AND A.4.5-1/18) </w:t>
            </w:r>
            <w:r w:rsidRPr="00F909FC">
              <w:t>THEN R ELSE N/A</w:t>
            </w:r>
          </w:p>
        </w:tc>
      </w:tr>
      <w:tr w:rsidR="00466BC9" w:rsidRPr="00F909FC" w14:paraId="1E383E3A" w14:textId="77777777" w:rsidTr="00B04A69">
        <w:trPr>
          <w:cantSplit/>
          <w:trHeight w:val="93"/>
        </w:trPr>
        <w:tc>
          <w:tcPr>
            <w:tcW w:w="9750" w:type="dxa"/>
          </w:tcPr>
          <w:p w14:paraId="3205A92F" w14:textId="77777777" w:rsidR="00466BC9" w:rsidRPr="00F909FC" w:rsidRDefault="00466BC9" w:rsidP="00B04A69">
            <w:pPr>
              <w:pStyle w:val="TAN"/>
              <w:rPr>
                <w:lang w:eastAsia="zh-CN"/>
              </w:rPr>
            </w:pPr>
            <w:r w:rsidRPr="00F909FC">
              <w:t>C20</w:t>
            </w:r>
            <w:r w:rsidRPr="00F909FC">
              <w:tab/>
              <w:t>IF (</w:t>
            </w:r>
            <w:r w:rsidRPr="00660037">
              <w:t>NOT(A.4.3-4a/1 OR A.4.3-4a/1a OR A.4.3-4aa/1)</w:t>
            </w:r>
            <w:r w:rsidRPr="00F909FC">
              <w:t xml:space="preserve"> AND (A.4.1-1/1 OR A.4.1-1/2) AND </w:t>
            </w:r>
            <w:r w:rsidRPr="00F909FC">
              <w:rPr>
                <w:lang w:eastAsia="zh-CN"/>
              </w:rPr>
              <w:t>(</w:t>
            </w:r>
            <w:r w:rsidRPr="00F909FC">
              <w:t>A.4.6.1-1/</w:t>
            </w:r>
            <w:r w:rsidRPr="00F909FC">
              <w:rPr>
                <w:lang w:eastAsia="zh-CN"/>
              </w:rPr>
              <w:t xml:space="preserve">1 OR </w:t>
            </w:r>
            <w:r w:rsidRPr="00F909FC">
              <w:t xml:space="preserve">A.4.6.1-1/2) </w:t>
            </w:r>
            <w:r w:rsidRPr="00F909FC">
              <w:rPr>
                <w:lang w:eastAsia="zh-TW"/>
              </w:rPr>
              <w:t>AND NOT A.4.6.1-2/2</w:t>
            </w:r>
            <w:r w:rsidRPr="00F909FC">
              <w:t>) THEN R ELSE N/A</w:t>
            </w:r>
          </w:p>
        </w:tc>
      </w:tr>
      <w:tr w:rsidR="00466BC9" w:rsidRPr="00F909FC" w14:paraId="2345D0A9" w14:textId="77777777" w:rsidTr="00B04A69">
        <w:trPr>
          <w:cantSplit/>
          <w:trHeight w:val="93"/>
        </w:trPr>
        <w:tc>
          <w:tcPr>
            <w:tcW w:w="9750" w:type="dxa"/>
          </w:tcPr>
          <w:p w14:paraId="6EB7FBDA" w14:textId="77777777" w:rsidR="00466BC9" w:rsidRPr="00F909FC" w:rsidRDefault="00466BC9" w:rsidP="00B04A69">
            <w:pPr>
              <w:pStyle w:val="TAN"/>
            </w:pPr>
            <w:r w:rsidRPr="00F909FC">
              <w:t>C20</w:t>
            </w:r>
            <w:r w:rsidRPr="00F909FC">
              <w:rPr>
                <w:lang w:eastAsia="zh-CN"/>
              </w:rPr>
              <w:t>h</w:t>
            </w:r>
            <w:r w:rsidRPr="00F909FC">
              <w:tab/>
              <w:t xml:space="preserve">IF ((A.4.1-1/1 OR A.4.1-1/2) AND </w:t>
            </w:r>
            <w:r w:rsidRPr="00F909FC">
              <w:rPr>
                <w:lang w:eastAsia="zh-CN"/>
              </w:rPr>
              <w:t>(</w:t>
            </w:r>
            <w:r w:rsidRPr="00F909FC">
              <w:t>A.4.6.1-1/</w:t>
            </w:r>
            <w:r w:rsidRPr="00F909FC">
              <w:rPr>
                <w:lang w:eastAsia="zh-CN"/>
              </w:rPr>
              <w:t xml:space="preserve">1 OR </w:t>
            </w:r>
            <w:r w:rsidRPr="00F909FC">
              <w:t>A.4.6.1-1/2) AND (NOT (A.4.6.1-2/1 OR A.</w:t>
            </w:r>
            <w:r>
              <w:t>4.6.1-2/2</w:t>
            </w:r>
            <w:r w:rsidRPr="00F909FC">
              <w:t>))</w:t>
            </w:r>
            <w:r w:rsidRPr="00F909FC">
              <w:rPr>
                <w:lang w:eastAsia="zh-CN"/>
              </w:rPr>
              <w:t xml:space="preserve"> AND A.4.5-1/18) </w:t>
            </w:r>
            <w:r w:rsidRPr="00F909FC">
              <w:t>THEN R ELSE N/A</w:t>
            </w:r>
          </w:p>
        </w:tc>
      </w:tr>
      <w:tr w:rsidR="00466BC9" w:rsidRPr="00F909FC" w14:paraId="0A456F0C" w14:textId="77777777" w:rsidTr="00B04A69">
        <w:trPr>
          <w:cantSplit/>
          <w:trHeight w:val="93"/>
        </w:trPr>
        <w:tc>
          <w:tcPr>
            <w:tcW w:w="9750" w:type="dxa"/>
          </w:tcPr>
          <w:p w14:paraId="48629D9D" w14:textId="77777777" w:rsidR="00466BC9" w:rsidRPr="00F909FC" w:rsidRDefault="00466BC9" w:rsidP="00B04A69">
            <w:pPr>
              <w:pStyle w:val="TAN"/>
            </w:pPr>
            <w:r w:rsidRPr="00F909FC">
              <w:t>C21</w:t>
            </w:r>
            <w:r w:rsidRPr="00F909FC">
              <w:tab/>
              <w:t>IF (NOT(A.4.3-4a/1</w:t>
            </w:r>
            <w:r w:rsidRPr="00F909FC">
              <w:rPr>
                <w:rFonts w:eastAsia="新細明體"/>
                <w:lang w:eastAsia="zh-TW"/>
              </w:rPr>
              <w:t xml:space="preserve"> OR A.4.3-4aa/1</w:t>
            </w:r>
            <w:r w:rsidRPr="00F909FC">
              <w:t>) AND (A.4.1-1/1 OR A.4.1-1/2) AND A.4.6.3-1/1) THEN R ELSE N/A</w:t>
            </w:r>
          </w:p>
        </w:tc>
      </w:tr>
      <w:tr w:rsidR="00466BC9" w:rsidRPr="00F909FC" w14:paraId="3C999835" w14:textId="77777777" w:rsidTr="00B04A69">
        <w:trPr>
          <w:cantSplit/>
          <w:trHeight w:val="93"/>
        </w:trPr>
        <w:tc>
          <w:tcPr>
            <w:tcW w:w="9750" w:type="dxa"/>
          </w:tcPr>
          <w:p w14:paraId="24C1DF20" w14:textId="77777777" w:rsidR="00466BC9" w:rsidRPr="00F909FC" w:rsidRDefault="00466BC9" w:rsidP="00B04A69">
            <w:pPr>
              <w:pStyle w:val="TAN"/>
            </w:pPr>
            <w:r w:rsidRPr="00F909FC">
              <w:t>C21</w:t>
            </w:r>
            <w:r w:rsidRPr="00F909FC">
              <w:rPr>
                <w:lang w:eastAsia="zh-CN"/>
              </w:rPr>
              <w:t>h</w:t>
            </w:r>
            <w:r w:rsidRPr="00F909FC">
              <w:tab/>
              <w:t xml:space="preserve">IF ((A.4.1-1/1 OR A.4.1-1/2) AND A.4.6.3-1/1) </w:t>
            </w:r>
            <w:r w:rsidRPr="00F909FC">
              <w:rPr>
                <w:lang w:eastAsia="zh-CN"/>
              </w:rPr>
              <w:t>AND A.4.5-1/18</w:t>
            </w:r>
            <w:r w:rsidRPr="00F909FC">
              <w:t xml:space="preserve"> THEN R ELSE N/A</w:t>
            </w:r>
          </w:p>
        </w:tc>
      </w:tr>
      <w:tr w:rsidR="00466BC9" w:rsidRPr="00F909FC" w14:paraId="65F2EB08" w14:textId="77777777" w:rsidTr="00B04A69">
        <w:trPr>
          <w:cantSplit/>
          <w:trHeight w:val="105"/>
        </w:trPr>
        <w:tc>
          <w:tcPr>
            <w:tcW w:w="9750" w:type="dxa"/>
          </w:tcPr>
          <w:p w14:paraId="6B70EAF7" w14:textId="77777777" w:rsidR="00466BC9" w:rsidRPr="00F909FC" w:rsidRDefault="00466BC9" w:rsidP="00B04A69">
            <w:pPr>
              <w:pStyle w:val="TAN"/>
            </w:pPr>
            <w:r w:rsidRPr="00F909FC">
              <w:t>C22</w:t>
            </w:r>
            <w:r w:rsidRPr="00F909FC">
              <w:tab/>
              <w:t>IF (</w:t>
            </w:r>
            <w:r w:rsidRPr="00660037">
              <w:t>NOT(A.4.3-4a/1 OR A.4.3-4a/1a OR A.4.3-4aa/1)</w:t>
            </w:r>
            <w:r w:rsidRPr="00F909FC">
              <w:t xml:space="preserve"> AND A.4.1-1/1 AND A.4.6.1-1/2) THEN R ELSE N/A</w:t>
            </w:r>
          </w:p>
        </w:tc>
      </w:tr>
      <w:tr w:rsidR="00466BC9" w:rsidRPr="00F909FC" w14:paraId="409829C7" w14:textId="77777777" w:rsidTr="00B04A69">
        <w:trPr>
          <w:cantSplit/>
          <w:trHeight w:val="105"/>
        </w:trPr>
        <w:tc>
          <w:tcPr>
            <w:tcW w:w="9750" w:type="dxa"/>
          </w:tcPr>
          <w:p w14:paraId="332F81ED" w14:textId="77777777" w:rsidR="00466BC9" w:rsidRPr="00F909FC" w:rsidRDefault="00466BC9" w:rsidP="00B04A69">
            <w:pPr>
              <w:pStyle w:val="TAN"/>
            </w:pPr>
            <w:r w:rsidRPr="00F909FC">
              <w:t>C23</w:t>
            </w:r>
            <w:r w:rsidRPr="00F909FC">
              <w:tab/>
              <w:t>Void</w:t>
            </w:r>
          </w:p>
        </w:tc>
      </w:tr>
      <w:tr w:rsidR="00466BC9" w:rsidRPr="00F909FC" w14:paraId="74F14A59" w14:textId="77777777" w:rsidTr="00B04A69">
        <w:trPr>
          <w:cantSplit/>
          <w:trHeight w:val="105"/>
        </w:trPr>
        <w:tc>
          <w:tcPr>
            <w:tcW w:w="9750" w:type="dxa"/>
          </w:tcPr>
          <w:p w14:paraId="2887987A" w14:textId="77777777" w:rsidR="00466BC9" w:rsidRPr="00F909FC" w:rsidRDefault="00466BC9" w:rsidP="00B04A69">
            <w:pPr>
              <w:pStyle w:val="TAN"/>
            </w:pPr>
            <w:r w:rsidRPr="00F909FC">
              <w:t>C24</w:t>
            </w:r>
            <w:r w:rsidRPr="00F909FC">
              <w:tab/>
              <w:t>IF (</w:t>
            </w:r>
            <w:r w:rsidRPr="00660037">
              <w:t>NOT(A.4.3-4a/1 OR A.4.3-4a/1a OR A.4.3-4aa/1)</w:t>
            </w:r>
            <w:r w:rsidRPr="00F909FC">
              <w:t xml:space="preserve"> AND A.4.1-1/2 AND A.4.6.1-1/2) THEN R ELSE N/A</w:t>
            </w:r>
          </w:p>
        </w:tc>
      </w:tr>
      <w:tr w:rsidR="00466BC9" w:rsidRPr="00F909FC" w14:paraId="04725537" w14:textId="77777777" w:rsidTr="00B04A69">
        <w:trPr>
          <w:cantSplit/>
          <w:trHeight w:val="105"/>
        </w:trPr>
        <w:tc>
          <w:tcPr>
            <w:tcW w:w="9750" w:type="dxa"/>
          </w:tcPr>
          <w:p w14:paraId="67BE23DA" w14:textId="77777777" w:rsidR="00466BC9" w:rsidRPr="00F909FC" w:rsidRDefault="00466BC9" w:rsidP="00B04A69">
            <w:pPr>
              <w:pStyle w:val="TAN"/>
            </w:pPr>
            <w:r w:rsidRPr="00F909FC">
              <w:t>C25</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AND A.4.4-3</w:t>
            </w:r>
            <w:r w:rsidRPr="00F909FC">
              <w:rPr>
                <w:rFonts w:eastAsia="新細明體"/>
                <w:lang w:eastAsia="zh-TW"/>
              </w:rPr>
              <w:t>a</w:t>
            </w:r>
            <w:r w:rsidRPr="00F909FC">
              <w:rPr>
                <w:lang w:eastAsia="zh-CN"/>
              </w:rPr>
              <w:t>/103)</w:t>
            </w:r>
            <w:r w:rsidRPr="00F909FC">
              <w:t xml:space="preserve"> THEN R ELSE N/A</w:t>
            </w:r>
          </w:p>
        </w:tc>
      </w:tr>
      <w:tr w:rsidR="00466BC9" w:rsidRPr="00F909FC" w14:paraId="5DFA5034" w14:textId="77777777" w:rsidTr="00B04A69">
        <w:trPr>
          <w:cantSplit/>
          <w:trHeight w:val="105"/>
        </w:trPr>
        <w:tc>
          <w:tcPr>
            <w:tcW w:w="9750" w:type="dxa"/>
          </w:tcPr>
          <w:p w14:paraId="313BCB7D" w14:textId="77777777" w:rsidR="00466BC9" w:rsidRPr="00F909FC" w:rsidRDefault="00466BC9" w:rsidP="00B04A69">
            <w:pPr>
              <w:pStyle w:val="TAN"/>
            </w:pPr>
            <w:r w:rsidRPr="00F909FC">
              <w:rPr>
                <w:lang w:eastAsia="zh-TW"/>
              </w:rPr>
              <w:t>C25m</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48799D07" w14:textId="77777777" w:rsidTr="00B04A69">
        <w:trPr>
          <w:cantSplit/>
          <w:trHeight w:val="105"/>
        </w:trPr>
        <w:tc>
          <w:tcPr>
            <w:tcW w:w="9750" w:type="dxa"/>
          </w:tcPr>
          <w:p w14:paraId="66E3B3E7" w14:textId="77777777" w:rsidR="00466BC9" w:rsidRPr="00F909FC" w:rsidRDefault="00466BC9" w:rsidP="00B04A69">
            <w:pPr>
              <w:pStyle w:val="TAN"/>
            </w:pPr>
            <w:r w:rsidRPr="00F909FC">
              <w:rPr>
                <w:lang w:eastAsia="zh-TW"/>
              </w:rPr>
              <w:t>C25a</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A.4.4-3b/103)</w:t>
            </w:r>
            <w:r w:rsidRPr="00F909FC">
              <w:t xml:space="preserve"> THEN R ELSE N/A</w:t>
            </w:r>
          </w:p>
        </w:tc>
      </w:tr>
      <w:tr w:rsidR="00466BC9" w:rsidRPr="00F909FC" w14:paraId="53AB6905" w14:textId="77777777" w:rsidTr="00B04A69">
        <w:trPr>
          <w:cantSplit/>
          <w:trHeight w:val="105"/>
        </w:trPr>
        <w:tc>
          <w:tcPr>
            <w:tcW w:w="9750" w:type="dxa"/>
          </w:tcPr>
          <w:p w14:paraId="7C89F5E6" w14:textId="77777777" w:rsidR="00466BC9" w:rsidRPr="00F909FC" w:rsidRDefault="00466BC9" w:rsidP="00B04A69">
            <w:pPr>
              <w:pStyle w:val="TAN"/>
              <w:rPr>
                <w:lang w:eastAsia="zh-TW"/>
              </w:rPr>
            </w:pPr>
            <w:r w:rsidRPr="00F909FC">
              <w:rPr>
                <w:lang w:eastAsia="zh-TW"/>
              </w:rPr>
              <w:t>C25am</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0C9B9A07" w14:textId="77777777" w:rsidTr="00B04A69">
        <w:trPr>
          <w:cantSplit/>
          <w:trHeight w:val="105"/>
        </w:trPr>
        <w:tc>
          <w:tcPr>
            <w:tcW w:w="9750" w:type="dxa"/>
          </w:tcPr>
          <w:p w14:paraId="71E8D761" w14:textId="77777777" w:rsidR="00466BC9" w:rsidRPr="00F909FC" w:rsidRDefault="00466BC9" w:rsidP="00B04A69">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w:t>
            </w:r>
            <w:r w:rsidRPr="00F909FC">
              <w:t xml:space="preserve"> THEN R ELSE N/A</w:t>
            </w:r>
          </w:p>
        </w:tc>
      </w:tr>
      <w:tr w:rsidR="00466BC9" w:rsidRPr="00F909FC" w14:paraId="298397CC" w14:textId="77777777" w:rsidTr="00B04A69">
        <w:trPr>
          <w:cantSplit/>
          <w:trHeight w:val="105"/>
        </w:trPr>
        <w:tc>
          <w:tcPr>
            <w:tcW w:w="9750" w:type="dxa"/>
          </w:tcPr>
          <w:p w14:paraId="4870C6B3" w14:textId="77777777" w:rsidR="00466BC9" w:rsidRPr="00F909FC" w:rsidRDefault="00466BC9" w:rsidP="00B04A69">
            <w:pPr>
              <w:pStyle w:val="TAN"/>
              <w:rPr>
                <w:lang w:eastAsia="zh-TW"/>
              </w:rPr>
            </w:pPr>
            <w:r w:rsidRPr="00F909FC">
              <w:rPr>
                <w:lang w:eastAsia="zh-TW"/>
              </w:rPr>
              <w:t>C25bm</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4FDA15A9" w14:textId="77777777" w:rsidTr="00B04A69">
        <w:trPr>
          <w:cantSplit/>
          <w:trHeight w:val="105"/>
        </w:trPr>
        <w:tc>
          <w:tcPr>
            <w:tcW w:w="9750" w:type="dxa"/>
          </w:tcPr>
          <w:p w14:paraId="38632DA0" w14:textId="77777777" w:rsidR="00466BC9" w:rsidRPr="00F909FC" w:rsidRDefault="00466BC9" w:rsidP="00B04A69">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w:t>
            </w:r>
            <w:r w:rsidRPr="00F909FC">
              <w:t xml:space="preserve"> THEN R ELSE N/A</w:t>
            </w:r>
          </w:p>
        </w:tc>
      </w:tr>
      <w:tr w:rsidR="00466BC9" w:rsidRPr="00F909FC" w14:paraId="031291D1" w14:textId="77777777" w:rsidTr="00B04A69">
        <w:trPr>
          <w:cantSplit/>
          <w:trHeight w:val="105"/>
        </w:trPr>
        <w:tc>
          <w:tcPr>
            <w:tcW w:w="9750" w:type="dxa"/>
          </w:tcPr>
          <w:p w14:paraId="7C7DD99F" w14:textId="77777777" w:rsidR="00466BC9" w:rsidRPr="00F909FC" w:rsidRDefault="00466BC9" w:rsidP="00B04A69">
            <w:pPr>
              <w:pStyle w:val="TAN"/>
              <w:rPr>
                <w:lang w:eastAsia="zh-TW"/>
              </w:rPr>
            </w:pPr>
            <w:r w:rsidRPr="00F909FC">
              <w:rPr>
                <w:lang w:eastAsia="zh-TW"/>
              </w:rPr>
              <w:t>C25cm</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4E84C198" w14:textId="77777777" w:rsidTr="00B04A69">
        <w:trPr>
          <w:cantSplit/>
          <w:trHeight w:val="105"/>
        </w:trPr>
        <w:tc>
          <w:tcPr>
            <w:tcW w:w="9750" w:type="dxa"/>
          </w:tcPr>
          <w:p w14:paraId="7A70A55C" w14:textId="77777777" w:rsidR="00466BC9" w:rsidRPr="00F909FC" w:rsidRDefault="00466BC9" w:rsidP="00B04A69">
            <w:pPr>
              <w:pStyle w:val="TAN"/>
              <w:rPr>
                <w:lang w:eastAsia="zh-TW"/>
              </w:rPr>
            </w:pPr>
            <w:r w:rsidRPr="00F909FC">
              <w:rPr>
                <w:lang w:eastAsia="zh-TW"/>
              </w:rPr>
              <w:lastRenderedPageBreak/>
              <w:t>C25</w:t>
            </w:r>
            <w:r w:rsidRPr="00F909FC">
              <w:rPr>
                <w:lang w:eastAsia="zh-CN"/>
              </w:rPr>
              <w:t>d</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w:t>
            </w:r>
            <w:r w:rsidRPr="00F909FC">
              <w:t xml:space="preserve"> THEN R ELSE N/A</w:t>
            </w:r>
          </w:p>
        </w:tc>
      </w:tr>
      <w:tr w:rsidR="00466BC9" w:rsidRPr="00F909FC" w14:paraId="6A3744C1" w14:textId="77777777" w:rsidTr="00B04A69">
        <w:trPr>
          <w:cantSplit/>
          <w:trHeight w:val="105"/>
        </w:trPr>
        <w:tc>
          <w:tcPr>
            <w:tcW w:w="9750" w:type="dxa"/>
          </w:tcPr>
          <w:p w14:paraId="5603C8B2" w14:textId="77777777" w:rsidR="00466BC9" w:rsidRPr="00F909FC" w:rsidRDefault="00466BC9" w:rsidP="00B04A69">
            <w:pPr>
              <w:pStyle w:val="TAN"/>
              <w:rPr>
                <w:lang w:eastAsia="zh-TW"/>
              </w:rPr>
            </w:pPr>
            <w:r w:rsidRPr="00F909FC">
              <w:rPr>
                <w:lang w:eastAsia="zh-TW"/>
              </w:rPr>
              <w:t>C25dm</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1F6D26B0" w14:textId="77777777" w:rsidTr="00B04A69">
        <w:trPr>
          <w:cantSplit/>
          <w:trHeight w:val="105"/>
        </w:trPr>
        <w:tc>
          <w:tcPr>
            <w:tcW w:w="9750" w:type="dxa"/>
          </w:tcPr>
          <w:p w14:paraId="65559620" w14:textId="77777777" w:rsidR="00466BC9" w:rsidRPr="00F909FC" w:rsidRDefault="00466BC9" w:rsidP="00B04A69">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w:t>
            </w:r>
            <w:r w:rsidRPr="00F909FC">
              <w:t xml:space="preserve"> THEN R ELSE N/A</w:t>
            </w:r>
          </w:p>
        </w:tc>
      </w:tr>
      <w:tr w:rsidR="00466BC9" w:rsidRPr="00F909FC" w14:paraId="6451099B" w14:textId="77777777" w:rsidTr="00B04A69">
        <w:trPr>
          <w:cantSplit/>
          <w:trHeight w:val="105"/>
        </w:trPr>
        <w:tc>
          <w:tcPr>
            <w:tcW w:w="9750" w:type="dxa"/>
          </w:tcPr>
          <w:p w14:paraId="3971F858" w14:textId="77777777" w:rsidR="00466BC9" w:rsidRPr="00F909FC" w:rsidRDefault="00466BC9" w:rsidP="00B04A69">
            <w:pPr>
              <w:pStyle w:val="TAN"/>
              <w:rPr>
                <w:lang w:eastAsia="zh-TW"/>
              </w:rPr>
            </w:pPr>
            <w:r w:rsidRPr="00F909FC">
              <w:rPr>
                <w:lang w:eastAsia="zh-TW"/>
              </w:rPr>
              <w:t>C25em</w:t>
            </w:r>
            <w:r w:rsidRPr="00F909FC">
              <w:rPr>
                <w:lang w:eastAsia="zh-TW"/>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211750B8" w14:textId="77777777" w:rsidTr="00B04A69">
        <w:trPr>
          <w:cantSplit/>
          <w:trHeight w:val="105"/>
        </w:trPr>
        <w:tc>
          <w:tcPr>
            <w:tcW w:w="9750" w:type="dxa"/>
          </w:tcPr>
          <w:p w14:paraId="13EA5DA5" w14:textId="77777777" w:rsidR="00466BC9" w:rsidRPr="00F909FC" w:rsidRDefault="00466BC9" w:rsidP="00B04A69">
            <w:pPr>
              <w:pStyle w:val="TAN"/>
            </w:pPr>
            <w:r w:rsidRPr="00F909FC">
              <w:t>C25</w:t>
            </w:r>
            <w:r w:rsidRPr="00F909FC">
              <w:rPr>
                <w:lang w:eastAsia="zh-CN"/>
              </w:rPr>
              <w:t>h</w:t>
            </w:r>
            <w:r w:rsidRPr="00F909FC">
              <w:tab/>
              <w:t xml:space="preserve">IF </w:t>
            </w:r>
            <w:r w:rsidRPr="00F909FC">
              <w:rPr>
                <w:lang w:eastAsia="zh-CN"/>
              </w:rPr>
              <w:t>(</w:t>
            </w:r>
            <w:r w:rsidRPr="00F909FC">
              <w:t>A.4.1-1/1</w:t>
            </w:r>
            <w:r w:rsidRPr="00F909FC">
              <w:rPr>
                <w:lang w:eastAsia="zh-CN"/>
              </w:rPr>
              <w:t xml:space="preserve"> AND A.4.4-3a/103 AND A.4.5-1/18)</w:t>
            </w:r>
            <w:r w:rsidRPr="00F909FC">
              <w:t xml:space="preserve"> THEN R ELSE N/A</w:t>
            </w:r>
          </w:p>
        </w:tc>
      </w:tr>
      <w:tr w:rsidR="00466BC9" w:rsidRPr="00F909FC" w14:paraId="579B7582" w14:textId="77777777" w:rsidTr="00B04A69">
        <w:trPr>
          <w:cantSplit/>
          <w:trHeight w:val="105"/>
        </w:trPr>
        <w:tc>
          <w:tcPr>
            <w:tcW w:w="9750" w:type="dxa"/>
          </w:tcPr>
          <w:p w14:paraId="16806B27" w14:textId="77777777" w:rsidR="00466BC9" w:rsidRPr="00F909FC" w:rsidRDefault="00466BC9" w:rsidP="00B04A69">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1C941393" w14:textId="77777777" w:rsidTr="00B04A69">
        <w:trPr>
          <w:cantSplit/>
          <w:trHeight w:val="105"/>
        </w:trPr>
        <w:tc>
          <w:tcPr>
            <w:tcW w:w="9750" w:type="dxa"/>
          </w:tcPr>
          <w:p w14:paraId="01F7DADD" w14:textId="77777777" w:rsidR="00466BC9" w:rsidRPr="00F909FC" w:rsidRDefault="00466BC9" w:rsidP="00B04A69">
            <w:pPr>
              <w:pStyle w:val="TAN"/>
            </w:pPr>
            <w:r w:rsidRPr="00F909FC">
              <w:t>C25x</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 xml:space="preserve">A.4.1-1/1 </w:t>
            </w:r>
            <w:r w:rsidRPr="00F909FC">
              <w:rPr>
                <w:rFonts w:eastAsia="新細明體"/>
                <w:lang w:eastAsia="zh-TW"/>
              </w:rPr>
              <w:t xml:space="preserve">AND </w:t>
            </w:r>
            <w:r w:rsidRPr="00F909FC">
              <w:rPr>
                <w:lang w:eastAsia="zh-CN"/>
              </w:rPr>
              <w:t>A.4.4-3</w:t>
            </w:r>
            <w:r w:rsidRPr="00F909FC">
              <w:rPr>
                <w:rFonts w:eastAsia="新細明體"/>
                <w:lang w:eastAsia="zh-TW"/>
              </w:rPr>
              <w:t>a</w:t>
            </w:r>
            <w:r w:rsidRPr="00F909FC">
              <w:rPr>
                <w:lang w:eastAsia="zh-CN"/>
              </w:rPr>
              <w:t>/10</w:t>
            </w:r>
            <w:r w:rsidRPr="00F909FC">
              <w:rPr>
                <w:rFonts w:eastAsia="新細明體"/>
                <w:lang w:eastAsia="zh-TW"/>
              </w:rPr>
              <w:t xml:space="preserve">3)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466BC9" w:rsidRPr="00F909FC" w14:paraId="0E58D5EA" w14:textId="77777777" w:rsidTr="00B04A69">
        <w:trPr>
          <w:cantSplit/>
          <w:trHeight w:val="105"/>
        </w:trPr>
        <w:tc>
          <w:tcPr>
            <w:tcW w:w="9750" w:type="dxa"/>
          </w:tcPr>
          <w:p w14:paraId="77BFA639" w14:textId="77777777" w:rsidR="00466BC9" w:rsidRPr="00F909FC" w:rsidRDefault="00466BC9" w:rsidP="00B04A69">
            <w:pPr>
              <w:pStyle w:val="TAN"/>
            </w:pPr>
            <w:r w:rsidRPr="00F909FC">
              <w:t>C25xm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 xml:space="preserve">A.4.1-1/1 </w:t>
            </w:r>
            <w:r w:rsidRPr="00F909FC">
              <w:rPr>
                <w:rFonts w:eastAsia="新細明體"/>
                <w:lang w:eastAsia="zh-TW"/>
              </w:rPr>
              <w:t>AND ((</w:t>
            </w:r>
            <w:r w:rsidRPr="00F909FC">
              <w:rPr>
                <w:lang w:eastAsia="zh-CN"/>
              </w:rPr>
              <w:t>A.4.4-3</w:t>
            </w:r>
            <w:r w:rsidRPr="00F909FC">
              <w:rPr>
                <w:rFonts w:eastAsia="新細明體"/>
                <w:lang w:eastAsia="zh-TW"/>
              </w:rPr>
              <w:t>a</w:t>
            </w:r>
            <w:r w:rsidRPr="00F909FC">
              <w:rPr>
                <w:lang w:eastAsia="zh-CN"/>
              </w:rPr>
              <w:t>/10</w:t>
            </w:r>
            <w:r w:rsidRPr="00F909FC">
              <w:rPr>
                <w:rFonts w:eastAsia="新細明體"/>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466BC9" w:rsidRPr="00F909FC" w14:paraId="5994350F" w14:textId="77777777" w:rsidTr="00B04A69">
        <w:trPr>
          <w:cantSplit/>
          <w:trHeight w:val="105"/>
        </w:trPr>
        <w:tc>
          <w:tcPr>
            <w:tcW w:w="9750" w:type="dxa"/>
          </w:tcPr>
          <w:p w14:paraId="01133992" w14:textId="77777777" w:rsidR="00466BC9" w:rsidRPr="00F909FC" w:rsidRDefault="00466BC9" w:rsidP="00B04A69">
            <w:pPr>
              <w:pStyle w:val="TAN"/>
              <w:rPr>
                <w:lang w:eastAsia="ko-KR"/>
              </w:rPr>
            </w:pPr>
            <w:r w:rsidRPr="00F909FC">
              <w:t>C25</w:t>
            </w:r>
            <w:r w:rsidRPr="00F909FC">
              <w:rPr>
                <w:lang w:eastAsia="ko-KR"/>
              </w:rPr>
              <w:t>y</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A.4.1-1/</w:t>
            </w:r>
            <w:r w:rsidRPr="00F909FC">
              <w:rPr>
                <w:lang w:eastAsia="ko-KR"/>
              </w:rPr>
              <w:t>2</w:t>
            </w:r>
            <w:r w:rsidRPr="00F909FC">
              <w:t xml:space="preserve"> </w:t>
            </w:r>
            <w:r w:rsidRPr="00F909FC">
              <w:rPr>
                <w:rFonts w:eastAsia="新細明體"/>
                <w:lang w:eastAsia="zh-TW"/>
              </w:rPr>
              <w:t xml:space="preserve">AND </w:t>
            </w:r>
            <w:r w:rsidRPr="00F909FC">
              <w:rPr>
                <w:lang w:eastAsia="zh-CN"/>
              </w:rPr>
              <w:t>A.4.4-3</w:t>
            </w:r>
            <w:r w:rsidRPr="00F909FC">
              <w:rPr>
                <w:rFonts w:eastAsia="新細明體"/>
                <w:lang w:eastAsia="zh-TW"/>
              </w:rPr>
              <w:t>b</w:t>
            </w:r>
            <w:r w:rsidRPr="00F909FC">
              <w:rPr>
                <w:lang w:eastAsia="zh-CN"/>
              </w:rPr>
              <w:t>/10</w:t>
            </w:r>
            <w:r w:rsidRPr="00F909FC">
              <w:rPr>
                <w:rFonts w:eastAsia="新細明體"/>
                <w:lang w:eastAsia="zh-TW"/>
              </w:rPr>
              <w:t>3</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466BC9" w:rsidRPr="00F909FC" w14:paraId="79EDD8D3" w14:textId="77777777" w:rsidTr="00B04A69">
        <w:trPr>
          <w:cantSplit/>
          <w:trHeight w:val="105"/>
        </w:trPr>
        <w:tc>
          <w:tcPr>
            <w:tcW w:w="9750" w:type="dxa"/>
          </w:tcPr>
          <w:p w14:paraId="25C461EF" w14:textId="77777777" w:rsidR="00466BC9" w:rsidRPr="00F909FC" w:rsidRDefault="00466BC9" w:rsidP="00B04A69">
            <w:pPr>
              <w:pStyle w:val="TAN"/>
            </w:pPr>
            <w:r w:rsidRPr="00F909FC">
              <w:t>C25</w:t>
            </w:r>
            <w:r w:rsidRPr="00F909FC">
              <w:rPr>
                <w:lang w:eastAsia="ko-KR"/>
              </w:rPr>
              <w:t>ym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rFonts w:eastAsia="新細明體"/>
                <w:lang w:eastAsia="zh-TW"/>
              </w:rPr>
              <w:t>b</w:t>
            </w:r>
            <w:r w:rsidRPr="00F909FC">
              <w:rPr>
                <w:lang w:eastAsia="zh-CN"/>
              </w:rPr>
              <w:t>/10</w:t>
            </w:r>
            <w:r w:rsidRPr="00F909FC">
              <w:rPr>
                <w:rFonts w:eastAsia="新細明體"/>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466BC9" w:rsidRPr="00F909FC" w14:paraId="15080D01" w14:textId="77777777" w:rsidTr="00B04A69">
        <w:trPr>
          <w:cantSplit/>
          <w:trHeight w:val="105"/>
        </w:trPr>
        <w:tc>
          <w:tcPr>
            <w:tcW w:w="9750" w:type="dxa"/>
          </w:tcPr>
          <w:p w14:paraId="34A4100A" w14:textId="77777777" w:rsidR="00466BC9" w:rsidRPr="00F909FC" w:rsidRDefault="00466BC9" w:rsidP="00B04A69">
            <w:pPr>
              <w:pStyle w:val="TAN"/>
            </w:pPr>
            <w:r w:rsidRPr="00F909FC">
              <w:t>C26</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新細明體"/>
                <w:lang w:eastAsia="zh-TW"/>
              </w:rPr>
              <w:t xml:space="preserve"> AND </w:t>
            </w:r>
            <w:r w:rsidRPr="00F909FC">
              <w:rPr>
                <w:lang w:eastAsia="zh-CN"/>
              </w:rPr>
              <w:t>A.4.4-3</w:t>
            </w:r>
            <w:r w:rsidRPr="00F909FC">
              <w:rPr>
                <w:rFonts w:eastAsia="新細明體"/>
                <w:lang w:eastAsia="zh-TW"/>
              </w:rPr>
              <w:t>b</w:t>
            </w:r>
            <w:r w:rsidRPr="00F909FC">
              <w:rPr>
                <w:lang w:eastAsia="zh-CN"/>
              </w:rPr>
              <w:t>/104))</w:t>
            </w:r>
            <w:r w:rsidRPr="00F909FC">
              <w:t xml:space="preserve"> THEN R ELSE N/A</w:t>
            </w:r>
          </w:p>
        </w:tc>
      </w:tr>
      <w:tr w:rsidR="00466BC9" w:rsidRPr="00F909FC" w14:paraId="7D9D436C" w14:textId="77777777" w:rsidTr="00B04A69">
        <w:trPr>
          <w:cantSplit/>
          <w:trHeight w:val="105"/>
        </w:trPr>
        <w:tc>
          <w:tcPr>
            <w:tcW w:w="9750" w:type="dxa"/>
          </w:tcPr>
          <w:p w14:paraId="70E789C5" w14:textId="77777777" w:rsidR="00466BC9" w:rsidRPr="00F909FC" w:rsidRDefault="00466BC9" w:rsidP="00B04A69">
            <w:pPr>
              <w:pStyle w:val="TAN"/>
            </w:pPr>
            <w:r w:rsidRPr="00F909FC">
              <w:t>C26m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01910937" w14:textId="77777777" w:rsidTr="00B04A69">
        <w:trPr>
          <w:cantSplit/>
          <w:trHeight w:val="105"/>
        </w:trPr>
        <w:tc>
          <w:tcPr>
            <w:tcW w:w="9750" w:type="dxa"/>
          </w:tcPr>
          <w:p w14:paraId="153085FD" w14:textId="77777777" w:rsidR="00466BC9" w:rsidRPr="00F909FC" w:rsidRDefault="00466BC9" w:rsidP="00B04A69">
            <w:pPr>
              <w:pStyle w:val="TAN"/>
            </w:pPr>
            <w:r w:rsidRPr="00F909FC">
              <w:t>C26a</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新細明體"/>
                <w:lang w:eastAsia="zh-TW"/>
              </w:rPr>
              <w:t xml:space="preserve"> AND </w:t>
            </w:r>
            <w:r w:rsidRPr="00F909FC">
              <w:rPr>
                <w:lang w:eastAsia="zh-CN"/>
              </w:rPr>
              <w:t>A.4.4-3</w:t>
            </w:r>
            <w:r w:rsidRPr="00F909FC">
              <w:rPr>
                <w:rFonts w:eastAsia="新細明體"/>
                <w:lang w:eastAsia="zh-TW"/>
              </w:rPr>
              <w:t>b</w:t>
            </w:r>
            <w:r w:rsidRPr="00F909FC">
              <w:rPr>
                <w:lang w:eastAsia="zh-CN"/>
              </w:rPr>
              <w:t>/104</w:t>
            </w:r>
            <w:r w:rsidRPr="00F909FC">
              <w:rPr>
                <w:rFonts w:eastAsia="新細明體"/>
                <w:lang w:eastAsia="zh-TW"/>
              </w:rPr>
              <w:t xml:space="preserve"> AND </w:t>
            </w:r>
            <w:r w:rsidRPr="00F909FC">
              <w:rPr>
                <w:lang w:eastAsia="zh-CN"/>
              </w:rPr>
              <w:t>A.4.4-3</w:t>
            </w:r>
            <w:r w:rsidRPr="00F909FC">
              <w:rPr>
                <w:rFonts w:eastAsia="新細明體"/>
                <w:lang w:eastAsia="zh-TW"/>
              </w:rPr>
              <w:t>b</w:t>
            </w:r>
            <w:r w:rsidRPr="00F909FC">
              <w:rPr>
                <w:lang w:eastAsia="zh-CN"/>
              </w:rPr>
              <w:t>/110)</w:t>
            </w:r>
            <w:r w:rsidRPr="00F909FC">
              <w:t xml:space="preserve"> THEN R ELSE N/A</w:t>
            </w:r>
          </w:p>
        </w:tc>
      </w:tr>
      <w:tr w:rsidR="00466BC9" w:rsidRPr="00F909FC" w14:paraId="11F3E477" w14:textId="77777777" w:rsidTr="00B04A69">
        <w:trPr>
          <w:cantSplit/>
          <w:trHeight w:val="105"/>
        </w:trPr>
        <w:tc>
          <w:tcPr>
            <w:tcW w:w="9750" w:type="dxa"/>
          </w:tcPr>
          <w:p w14:paraId="341B2F57" w14:textId="77777777" w:rsidR="00466BC9" w:rsidRPr="00F909FC" w:rsidRDefault="00466BC9" w:rsidP="00B04A69">
            <w:pPr>
              <w:pStyle w:val="TAN"/>
            </w:pPr>
            <w:r w:rsidRPr="00F909FC">
              <w:t>C26am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新細明體"/>
                <w:lang w:eastAsia="zh-TW"/>
              </w:rPr>
              <w:t xml:space="preserve"> AND </w:t>
            </w:r>
            <w:r w:rsidRPr="00F909FC">
              <w:rPr>
                <w:lang w:eastAsia="zh-CN"/>
              </w:rPr>
              <w:t>A.4.4-3</w:t>
            </w:r>
            <w:r w:rsidRPr="00F909FC">
              <w:rPr>
                <w:rFonts w:eastAsia="新細明體"/>
                <w:lang w:eastAsia="zh-TW"/>
              </w:rPr>
              <w:t>b</w:t>
            </w:r>
            <w:r w:rsidRPr="00F909FC">
              <w:rPr>
                <w:lang w:eastAsia="zh-CN"/>
              </w:rPr>
              <w:t>/110</w:t>
            </w:r>
            <w:r w:rsidRPr="00F909FC">
              <w:rPr>
                <w:rFonts w:eastAsia="新細明體"/>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44172CC5" w14:textId="77777777" w:rsidTr="00B04A69">
        <w:trPr>
          <w:cantSplit/>
          <w:trHeight w:val="105"/>
        </w:trPr>
        <w:tc>
          <w:tcPr>
            <w:tcW w:w="9750" w:type="dxa"/>
          </w:tcPr>
          <w:p w14:paraId="54906FA0" w14:textId="77777777" w:rsidR="00466BC9" w:rsidRPr="00F909FC" w:rsidRDefault="00466BC9" w:rsidP="00B04A69">
            <w:pPr>
              <w:pStyle w:val="TAN"/>
            </w:pPr>
            <w:r w:rsidRPr="00F909FC">
              <w:t>C26</w:t>
            </w:r>
            <w:r w:rsidRPr="00F909FC">
              <w:rPr>
                <w:lang w:eastAsia="zh-CN"/>
              </w:rPr>
              <w:t>h</w:t>
            </w:r>
            <w:r w:rsidRPr="00F909FC">
              <w:tab/>
              <w:t xml:space="preserve">IF </w:t>
            </w:r>
            <w:r w:rsidRPr="00F909FC">
              <w:rPr>
                <w:lang w:eastAsia="zh-CN"/>
              </w:rPr>
              <w:t>((</w:t>
            </w:r>
            <w:r w:rsidRPr="00F909FC">
              <w:rPr>
                <w:rFonts w:eastAsia="新細明體"/>
                <w:lang w:eastAsia="zh-TW"/>
              </w:rPr>
              <w:t>(</w:t>
            </w:r>
            <w:r w:rsidRPr="00F909FC">
              <w:t>A.4.1-1/1</w:t>
            </w:r>
            <w:r w:rsidRPr="00F909FC">
              <w:rPr>
                <w:lang w:eastAsia="zh-CN"/>
              </w:rPr>
              <w:t xml:space="preserve"> </w:t>
            </w:r>
            <w:r w:rsidRPr="00F909FC">
              <w:rPr>
                <w:rFonts w:eastAsia="新細明體"/>
                <w:lang w:eastAsia="zh-TW"/>
              </w:rPr>
              <w:t xml:space="preserve">AND </w:t>
            </w:r>
            <w:r w:rsidRPr="00F909FC">
              <w:rPr>
                <w:lang w:eastAsia="zh-CN"/>
              </w:rPr>
              <w:t>A.4.4-3</w:t>
            </w:r>
            <w:r w:rsidRPr="00F909FC">
              <w:rPr>
                <w:rFonts w:eastAsia="新細明體"/>
                <w:lang w:eastAsia="zh-TW"/>
              </w:rPr>
              <w:t>a</w:t>
            </w:r>
            <w:r w:rsidRPr="00F909FC">
              <w:rPr>
                <w:lang w:eastAsia="zh-CN"/>
              </w:rPr>
              <w:t>/104</w:t>
            </w:r>
            <w:r w:rsidRPr="00F909FC">
              <w:rPr>
                <w:rFonts w:eastAsia="新細明體"/>
                <w:lang w:eastAsia="zh-TW"/>
              </w:rPr>
              <w:t xml:space="preserve">) </w:t>
            </w:r>
            <w:r w:rsidRPr="00F909FC">
              <w:rPr>
                <w:lang w:eastAsia="zh-CN"/>
              </w:rPr>
              <w:t xml:space="preserve">OR </w:t>
            </w:r>
            <w:r w:rsidRPr="00F909FC">
              <w:rPr>
                <w:rFonts w:eastAsia="新細明體"/>
                <w:lang w:eastAsia="zh-TW"/>
              </w:rPr>
              <w:t>(</w:t>
            </w:r>
            <w:r w:rsidRPr="00F909FC">
              <w:t>A.4.1-1/</w:t>
            </w:r>
            <w:r w:rsidRPr="00F909FC">
              <w:rPr>
                <w:lang w:eastAsia="zh-CN"/>
              </w:rPr>
              <w:t>2</w:t>
            </w:r>
            <w:r w:rsidRPr="00F909FC">
              <w:rPr>
                <w:rFonts w:eastAsia="新細明體"/>
                <w:lang w:eastAsia="zh-TW"/>
              </w:rPr>
              <w:t xml:space="preserve"> AND </w:t>
            </w:r>
            <w:r w:rsidRPr="00F909FC">
              <w:rPr>
                <w:lang w:eastAsia="zh-CN"/>
              </w:rPr>
              <w:t>A.4.4-3</w:t>
            </w:r>
            <w:r w:rsidRPr="00F909FC">
              <w:rPr>
                <w:rFonts w:eastAsia="新細明體"/>
                <w:lang w:eastAsia="zh-TW"/>
              </w:rPr>
              <w:t>b</w:t>
            </w:r>
            <w:r w:rsidRPr="00F909FC">
              <w:rPr>
                <w:lang w:eastAsia="zh-CN"/>
              </w:rPr>
              <w:t>/104</w:t>
            </w:r>
            <w:r w:rsidRPr="00F909FC">
              <w:rPr>
                <w:rFonts w:eastAsia="新細明體"/>
                <w:lang w:eastAsia="zh-TW"/>
              </w:rPr>
              <w:t>)</w:t>
            </w:r>
            <w:r w:rsidRPr="00F909FC">
              <w:rPr>
                <w:lang w:eastAsia="zh-CN"/>
              </w:rPr>
              <w:t>) AND A.4.5-1/18)</w:t>
            </w:r>
            <w:r w:rsidRPr="00F909FC">
              <w:t xml:space="preserve"> THEN R ELSE N/A</w:t>
            </w:r>
          </w:p>
        </w:tc>
      </w:tr>
      <w:tr w:rsidR="00466BC9" w:rsidRPr="00F909FC" w14:paraId="2B61FE45" w14:textId="77777777" w:rsidTr="00B04A69">
        <w:trPr>
          <w:cantSplit/>
          <w:trHeight w:val="105"/>
        </w:trPr>
        <w:tc>
          <w:tcPr>
            <w:tcW w:w="9750" w:type="dxa"/>
          </w:tcPr>
          <w:p w14:paraId="481D696B" w14:textId="77777777" w:rsidR="00466BC9" w:rsidRPr="00F909FC" w:rsidRDefault="00466BC9" w:rsidP="00B04A69">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466BC9" w:rsidRPr="00F909FC" w14:paraId="4D9FDA8C" w14:textId="77777777" w:rsidTr="00B04A69">
        <w:trPr>
          <w:cantSplit/>
          <w:trHeight w:val="105"/>
        </w:trPr>
        <w:tc>
          <w:tcPr>
            <w:tcW w:w="9750" w:type="dxa"/>
          </w:tcPr>
          <w:p w14:paraId="69647315" w14:textId="77777777" w:rsidR="00466BC9" w:rsidRPr="00F909FC" w:rsidRDefault="00466BC9" w:rsidP="00B04A69">
            <w:pPr>
              <w:pStyle w:val="TAN"/>
            </w:pPr>
            <w:r w:rsidRPr="00F909FC">
              <w:t>C27</w:t>
            </w:r>
            <w:r w:rsidRPr="00F909FC">
              <w:tab/>
              <w:t>Void</w:t>
            </w:r>
          </w:p>
        </w:tc>
      </w:tr>
      <w:tr w:rsidR="00466BC9" w:rsidRPr="00F909FC" w14:paraId="1B0CD3CB" w14:textId="77777777" w:rsidTr="00B04A69">
        <w:trPr>
          <w:cantSplit/>
          <w:trHeight w:val="105"/>
        </w:trPr>
        <w:tc>
          <w:tcPr>
            <w:tcW w:w="9750" w:type="dxa"/>
          </w:tcPr>
          <w:p w14:paraId="0890189C" w14:textId="77777777" w:rsidR="00466BC9" w:rsidRPr="00F909FC" w:rsidRDefault="00466BC9" w:rsidP="00B04A69">
            <w:pPr>
              <w:pStyle w:val="TAN"/>
            </w:pPr>
            <w:r w:rsidRPr="00F909FC">
              <w:t>C28</w:t>
            </w:r>
            <w:r w:rsidRPr="00F909FC">
              <w:tab/>
            </w:r>
            <w:r w:rsidRPr="00F909FC">
              <w:rPr>
                <w:lang w:eastAsia="zh-TW"/>
              </w:rPr>
              <w:t>Void</w:t>
            </w:r>
          </w:p>
        </w:tc>
      </w:tr>
      <w:tr w:rsidR="00466BC9" w:rsidRPr="00F909FC" w14:paraId="04011590" w14:textId="77777777" w:rsidTr="00B04A69">
        <w:trPr>
          <w:cantSplit/>
          <w:trHeight w:val="105"/>
        </w:trPr>
        <w:tc>
          <w:tcPr>
            <w:tcW w:w="9750" w:type="dxa"/>
          </w:tcPr>
          <w:p w14:paraId="5625D249" w14:textId="77777777" w:rsidR="00466BC9" w:rsidRPr="00F909FC" w:rsidRDefault="00466BC9" w:rsidP="00B04A69">
            <w:pPr>
              <w:pStyle w:val="TAN"/>
            </w:pPr>
            <w:r w:rsidRPr="00F909FC">
              <w:t>C28y</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A.4.1-1/</w:t>
            </w:r>
            <w:r w:rsidRPr="00F909FC">
              <w:rPr>
                <w:lang w:eastAsia="zh-CN"/>
              </w:rPr>
              <w:t>2</w:t>
            </w:r>
            <w:r w:rsidRPr="00F909FC">
              <w:rPr>
                <w:rFonts w:eastAsia="新細明體"/>
                <w:lang w:eastAsia="zh-TW"/>
              </w:rPr>
              <w:t xml:space="preserve"> AND </w:t>
            </w:r>
            <w:r w:rsidRPr="00F909FC">
              <w:rPr>
                <w:lang w:eastAsia="zh-CN"/>
              </w:rPr>
              <w:t>A.4.4-3</w:t>
            </w:r>
            <w:r w:rsidRPr="00F909FC">
              <w:rPr>
                <w:rFonts w:eastAsia="新細明體"/>
                <w:lang w:eastAsia="zh-TW"/>
              </w:rPr>
              <w:t>a</w:t>
            </w:r>
            <w:r w:rsidRPr="00F909FC">
              <w:rPr>
                <w:lang w:eastAsia="zh-CN"/>
              </w:rPr>
              <w:t>/104 AND A.4.4-3</w:t>
            </w:r>
            <w:r w:rsidRPr="00F909FC">
              <w:rPr>
                <w:rFonts w:eastAsia="新細明體"/>
                <w:lang w:eastAsia="zh-TW"/>
              </w:rPr>
              <w:t>a</w:t>
            </w:r>
            <w:r w:rsidRPr="00F909FC">
              <w:rPr>
                <w:lang w:eastAsia="zh-CN"/>
              </w:rPr>
              <w:t>/110</w:t>
            </w:r>
            <w:r w:rsidRPr="00F909FC">
              <w:rPr>
                <w:rFonts w:eastAsia="新細明體"/>
                <w:lang w:eastAsia="zh-TW"/>
              </w:rPr>
              <w:t>)</w:t>
            </w:r>
            <w:r w:rsidRPr="00F909FC">
              <w:rPr>
                <w:lang w:eastAsia="zh-CN"/>
              </w:rPr>
              <w:t xml:space="preserve"> AND</w:t>
            </w:r>
            <w:r w:rsidRPr="00F909FC">
              <w:t xml:space="preserve"> (A.4.3-4/2 OR A.4.3-4/3 OR A.4.3-4/4 OR A.4.3-4/5 OR A.4.3-4/6 OR A.4.3-4/7 OR A.4.3-4/8 OR A.4.3-4/9 OR A.4.3-4/10 OR A.4.3-4/11 OR A.4.3-4/12)</w:t>
            </w:r>
            <w:r w:rsidRPr="00F909FC">
              <w:rPr>
                <w:lang w:eastAsia="zh-CN"/>
              </w:rPr>
              <w:t>)</w:t>
            </w:r>
            <w:r w:rsidRPr="00F909FC">
              <w:t xml:space="preserve"> THEN R ELSE N/A</w:t>
            </w:r>
          </w:p>
        </w:tc>
      </w:tr>
      <w:tr w:rsidR="00466BC9" w:rsidRPr="00F909FC" w14:paraId="27C0135C" w14:textId="77777777" w:rsidTr="00B04A69">
        <w:trPr>
          <w:cantSplit/>
          <w:trHeight w:val="105"/>
        </w:trPr>
        <w:tc>
          <w:tcPr>
            <w:tcW w:w="9750" w:type="dxa"/>
          </w:tcPr>
          <w:p w14:paraId="38A4DD06" w14:textId="77777777" w:rsidR="00466BC9" w:rsidRPr="00F909FC" w:rsidRDefault="00466BC9" w:rsidP="00B04A69">
            <w:pPr>
              <w:pStyle w:val="TAN"/>
            </w:pPr>
            <w:r w:rsidRPr="00F909FC">
              <w:t>C28ym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A.4.1-1/</w:t>
            </w:r>
            <w:r w:rsidRPr="00F909FC">
              <w:rPr>
                <w:lang w:eastAsia="zh-CN"/>
              </w:rPr>
              <w:t>2</w:t>
            </w:r>
            <w:r w:rsidRPr="00F909FC">
              <w:rPr>
                <w:rFonts w:eastAsia="新細明體"/>
                <w:lang w:eastAsia="zh-TW"/>
              </w:rPr>
              <w:t xml:space="preserve"> </w:t>
            </w:r>
            <w:r w:rsidRPr="00F909FC">
              <w:rPr>
                <w:lang w:eastAsia="zh-CN"/>
              </w:rPr>
              <w:t>AND A.4.4-3</w:t>
            </w:r>
            <w:r w:rsidRPr="00F909FC">
              <w:rPr>
                <w:rFonts w:eastAsia="新細明體"/>
                <w:lang w:eastAsia="zh-TW"/>
              </w:rPr>
              <w:t>a</w:t>
            </w:r>
            <w:r w:rsidRPr="00F909FC">
              <w:rPr>
                <w:lang w:eastAsia="zh-CN"/>
              </w:rPr>
              <w:t>/110</w:t>
            </w:r>
            <w:r w:rsidRPr="00F909FC">
              <w:rPr>
                <w:rFonts w:eastAsia="新細明體"/>
                <w:lang w:eastAsia="zh-TW"/>
              </w:rPr>
              <w:t>)</w:t>
            </w:r>
            <w:r w:rsidRPr="00F909FC">
              <w:rPr>
                <w:lang w:eastAsia="zh-CN"/>
              </w:rPr>
              <w:t xml:space="preserve"> </w:t>
            </w:r>
            <w:r w:rsidRPr="00F909FC">
              <w:rPr>
                <w:rFonts w:eastAsia="新細明體"/>
                <w:lang w:eastAsia="zh-TW"/>
              </w:rPr>
              <w:t>AND ((</w:t>
            </w:r>
            <w:r w:rsidRPr="00F909FC">
              <w:rPr>
                <w:lang w:eastAsia="zh-CN"/>
              </w:rPr>
              <w:t>A.4.4-3</w:t>
            </w:r>
            <w:r w:rsidRPr="00F909FC">
              <w:rPr>
                <w:rFonts w:eastAsia="新細明體"/>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466BC9" w:rsidRPr="00F909FC" w14:paraId="17F467B7" w14:textId="77777777" w:rsidTr="00B04A69">
        <w:trPr>
          <w:cantSplit/>
          <w:trHeight w:val="105"/>
        </w:trPr>
        <w:tc>
          <w:tcPr>
            <w:tcW w:w="9750" w:type="dxa"/>
          </w:tcPr>
          <w:p w14:paraId="0EB384A5" w14:textId="77777777" w:rsidR="00466BC9" w:rsidRPr="00F909FC" w:rsidDel="00744DB7" w:rsidRDefault="00466BC9" w:rsidP="00B04A69">
            <w:pPr>
              <w:pStyle w:val="TAN"/>
            </w:pPr>
            <w:r w:rsidRPr="00F909FC">
              <w:t>C29</w:t>
            </w:r>
            <w:r w:rsidRPr="00F909FC">
              <w:tab/>
              <w:t>IF (</w:t>
            </w:r>
            <w:r w:rsidRPr="00660037">
              <w:t>NOT(A.4.3-4a/1 OR A.4.3-4a/1a OR A.4.3-4aa/1)</w:t>
            </w:r>
            <w:r w:rsidRPr="00F909FC">
              <w:t xml:space="preserve"> AND A.4.1-1/1 AND A.4.4-3</w:t>
            </w:r>
            <w:r w:rsidRPr="00F909FC">
              <w:rPr>
                <w:rFonts w:eastAsia="新細明體"/>
                <w:lang w:eastAsia="zh-TW"/>
              </w:rPr>
              <w:t>a</w:t>
            </w:r>
            <w:r w:rsidRPr="00F909FC">
              <w:t>/115) THEN R ELSE N/A</w:t>
            </w:r>
          </w:p>
        </w:tc>
      </w:tr>
      <w:tr w:rsidR="00466BC9" w:rsidRPr="00F909FC" w14:paraId="0590C7B5" w14:textId="77777777" w:rsidTr="00B04A69">
        <w:trPr>
          <w:cantSplit/>
          <w:trHeight w:val="105"/>
        </w:trPr>
        <w:tc>
          <w:tcPr>
            <w:tcW w:w="9750" w:type="dxa"/>
          </w:tcPr>
          <w:p w14:paraId="163B8CAF" w14:textId="77777777" w:rsidR="00466BC9" w:rsidRPr="00F909FC" w:rsidDel="00744DB7" w:rsidRDefault="00466BC9" w:rsidP="00B04A69">
            <w:pPr>
              <w:pStyle w:val="TAN"/>
            </w:pPr>
            <w:r w:rsidRPr="00F909FC">
              <w:t>C30</w:t>
            </w:r>
            <w:r w:rsidRPr="00F909FC">
              <w:tab/>
              <w:t>IF (</w:t>
            </w:r>
            <w:r w:rsidRPr="00660037">
              <w:t>NOT(A.4.3-4a/1 OR A.4.3-4a/1a OR A.4.3-4aa/1)</w:t>
            </w:r>
            <w:r w:rsidRPr="00F909FC">
              <w:t xml:space="preserve"> AND A.4.1-1/2 AND A.4.4-3</w:t>
            </w:r>
            <w:r w:rsidRPr="00F909FC">
              <w:rPr>
                <w:rFonts w:eastAsia="新細明體"/>
                <w:lang w:eastAsia="zh-TW"/>
              </w:rPr>
              <w:t>b</w:t>
            </w:r>
            <w:r w:rsidRPr="00F909FC">
              <w:t>/115) THEN R ELSE N/A</w:t>
            </w:r>
          </w:p>
        </w:tc>
      </w:tr>
      <w:tr w:rsidR="00466BC9" w:rsidRPr="00F909FC" w14:paraId="19B08F0D" w14:textId="77777777" w:rsidTr="00B04A69">
        <w:trPr>
          <w:cantSplit/>
          <w:trHeight w:val="105"/>
        </w:trPr>
        <w:tc>
          <w:tcPr>
            <w:tcW w:w="9750" w:type="dxa"/>
          </w:tcPr>
          <w:p w14:paraId="1E4A0BBA" w14:textId="77777777" w:rsidR="00466BC9" w:rsidRPr="00F909FC" w:rsidRDefault="00466BC9" w:rsidP="00B04A69">
            <w:pPr>
              <w:pStyle w:val="TAN"/>
            </w:pPr>
            <w:r w:rsidRPr="00F909FC">
              <w:t>C31</w:t>
            </w:r>
            <w:r w:rsidRPr="00F909FC">
              <w:tab/>
              <w:t>IF (A.4.1-1/1 AND (A.4.3-4/1 OR A.4.3-4/2)) THEN R ELSE N/A</w:t>
            </w:r>
          </w:p>
        </w:tc>
      </w:tr>
      <w:tr w:rsidR="00466BC9" w:rsidRPr="00F909FC" w14:paraId="553D88AB" w14:textId="77777777" w:rsidTr="00B04A69">
        <w:trPr>
          <w:cantSplit/>
          <w:trHeight w:val="105"/>
        </w:trPr>
        <w:tc>
          <w:tcPr>
            <w:tcW w:w="9750" w:type="dxa"/>
          </w:tcPr>
          <w:p w14:paraId="256CAD35" w14:textId="77777777" w:rsidR="00466BC9" w:rsidRPr="00F909FC" w:rsidRDefault="00466BC9" w:rsidP="00B04A69">
            <w:pPr>
              <w:pStyle w:val="TAN"/>
            </w:pPr>
            <w:r w:rsidRPr="00F909FC">
              <w:t>C32</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A.4.4-1</w:t>
            </w:r>
            <w:r w:rsidRPr="00F909FC">
              <w:rPr>
                <w:rFonts w:eastAsia="新細明體"/>
                <w:lang w:eastAsia="zh-TW"/>
              </w:rPr>
              <w:t>a</w:t>
            </w:r>
            <w:r w:rsidRPr="00F909FC">
              <w:rPr>
                <w:lang w:eastAsia="zh-CN"/>
              </w:rPr>
              <w:t>/1)</w:t>
            </w:r>
            <w:r w:rsidRPr="00F909FC">
              <w:t xml:space="preserve"> THEN R ELSE N/A</w:t>
            </w:r>
          </w:p>
        </w:tc>
      </w:tr>
      <w:tr w:rsidR="00466BC9" w:rsidRPr="00F909FC" w14:paraId="029CB7BD" w14:textId="77777777" w:rsidTr="00B04A69">
        <w:trPr>
          <w:cantSplit/>
          <w:trHeight w:val="105"/>
        </w:trPr>
        <w:tc>
          <w:tcPr>
            <w:tcW w:w="9750" w:type="dxa"/>
          </w:tcPr>
          <w:p w14:paraId="34B0EDBA" w14:textId="77777777" w:rsidR="00466BC9" w:rsidRPr="00F909FC" w:rsidRDefault="00466BC9" w:rsidP="00B04A69">
            <w:pPr>
              <w:pStyle w:val="TAN"/>
            </w:pPr>
            <w:r w:rsidRPr="00F909FC">
              <w:t>C33</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A.4.1-1/2</w:t>
            </w:r>
            <w:r w:rsidRPr="00F909FC">
              <w:rPr>
                <w:lang w:eastAsia="zh-CN"/>
              </w:rPr>
              <w:t xml:space="preserve"> AND A.4.4-1b/1)</w:t>
            </w:r>
            <w:r w:rsidRPr="00F909FC">
              <w:t xml:space="preserve"> THEN R ELSE N/A</w:t>
            </w:r>
          </w:p>
        </w:tc>
      </w:tr>
      <w:tr w:rsidR="00466BC9" w:rsidRPr="00F909FC" w14:paraId="59B9053E" w14:textId="77777777" w:rsidTr="00B04A69">
        <w:trPr>
          <w:cantSplit/>
          <w:trHeight w:val="105"/>
        </w:trPr>
        <w:tc>
          <w:tcPr>
            <w:tcW w:w="9750" w:type="dxa"/>
          </w:tcPr>
          <w:p w14:paraId="514185DB" w14:textId="77777777" w:rsidR="00466BC9" w:rsidRPr="00F909FC" w:rsidRDefault="00466BC9" w:rsidP="00B04A69">
            <w:pPr>
              <w:pStyle w:val="TAN"/>
            </w:pPr>
            <w:r w:rsidRPr="00F909FC">
              <w:t>C34</w:t>
            </w:r>
            <w:r w:rsidRPr="00F909FC">
              <w:tab/>
              <w:t>IF (</w:t>
            </w:r>
            <w:r w:rsidRPr="00660037">
              <w:t>NOT(A.4.3-4a/1 OR A.4.3-4a/1a OR A.4.3-4aa/1)</w:t>
            </w:r>
            <w:r w:rsidRPr="00F909FC">
              <w:t xml:space="preserve"> AND A.4.1-1/2 AND A.4.2-1/5) THEN R ELSE N/A</w:t>
            </w:r>
          </w:p>
        </w:tc>
      </w:tr>
      <w:tr w:rsidR="00466BC9" w:rsidRPr="00F909FC" w14:paraId="006B4E5C" w14:textId="77777777" w:rsidTr="00B04A69">
        <w:trPr>
          <w:cantSplit/>
          <w:trHeight w:val="105"/>
        </w:trPr>
        <w:tc>
          <w:tcPr>
            <w:tcW w:w="9750" w:type="dxa"/>
          </w:tcPr>
          <w:p w14:paraId="2A0AEE79" w14:textId="77777777" w:rsidR="00466BC9" w:rsidRPr="00F909FC" w:rsidRDefault="00466BC9" w:rsidP="00B04A69">
            <w:pPr>
              <w:pStyle w:val="TAN"/>
            </w:pPr>
            <w:r w:rsidRPr="00F909FC">
              <w:t>C35</w:t>
            </w:r>
            <w:r w:rsidRPr="00F909FC">
              <w:tab/>
              <w:t>Void</w:t>
            </w:r>
          </w:p>
        </w:tc>
      </w:tr>
      <w:tr w:rsidR="00466BC9" w:rsidRPr="00F909FC" w14:paraId="204EDBC4" w14:textId="77777777" w:rsidTr="00B04A69">
        <w:trPr>
          <w:cantSplit/>
          <w:trHeight w:val="105"/>
        </w:trPr>
        <w:tc>
          <w:tcPr>
            <w:tcW w:w="9750" w:type="dxa"/>
          </w:tcPr>
          <w:p w14:paraId="2FA9CDF4" w14:textId="77777777" w:rsidR="00466BC9" w:rsidRPr="00F909FC" w:rsidRDefault="00466BC9" w:rsidP="00B04A69">
            <w:pPr>
              <w:pStyle w:val="TAN"/>
            </w:pPr>
            <w:r w:rsidRPr="00F909FC">
              <w:t>C36</w:t>
            </w:r>
            <w:r w:rsidRPr="00F909FC">
              <w:tab/>
              <w:t xml:space="preserve">IF </w:t>
            </w:r>
            <w:r w:rsidRPr="00660037">
              <w:t>NOT(A.4.3-4a/1 OR A.4.3-4a/1a OR A.4.3-4aa/1)</w:t>
            </w:r>
            <w:r w:rsidRPr="00F909FC">
              <w:t xml:space="preserve"> AND A.4.1-1/1 AND A.4.4-1</w:t>
            </w:r>
            <w:r w:rsidRPr="00F909FC">
              <w:rPr>
                <w:rFonts w:eastAsia="新細明體"/>
                <w:lang w:eastAsia="zh-TW"/>
              </w:rPr>
              <w:t>a</w:t>
            </w:r>
            <w:r w:rsidRPr="00F909FC">
              <w:t>/2 THEN R ELSE N/A</w:t>
            </w:r>
          </w:p>
        </w:tc>
      </w:tr>
      <w:tr w:rsidR="00466BC9" w:rsidRPr="00F909FC" w14:paraId="34E098DC" w14:textId="77777777" w:rsidTr="00B04A69">
        <w:trPr>
          <w:cantSplit/>
          <w:trHeight w:val="105"/>
        </w:trPr>
        <w:tc>
          <w:tcPr>
            <w:tcW w:w="9750" w:type="dxa"/>
          </w:tcPr>
          <w:p w14:paraId="0C51B02E" w14:textId="77777777" w:rsidR="00466BC9" w:rsidRPr="00F909FC" w:rsidRDefault="00466BC9" w:rsidP="00B04A69">
            <w:pPr>
              <w:pStyle w:val="TAN"/>
            </w:pPr>
            <w:r w:rsidRPr="00F909FC">
              <w:t>C37</w:t>
            </w:r>
            <w:r w:rsidRPr="00F909FC">
              <w:tab/>
              <w:t xml:space="preserve">IF </w:t>
            </w:r>
            <w:r w:rsidRPr="00660037">
              <w:t>NOT(A.4.3-4a/1 OR A.4.3-4a/1a OR A.4.3-4aa/1)</w:t>
            </w:r>
            <w:r w:rsidRPr="00F909FC">
              <w:t xml:space="preserve"> AND A.4.1-1/2 AND A.4.4-1</w:t>
            </w:r>
            <w:r w:rsidRPr="00F909FC">
              <w:rPr>
                <w:rFonts w:eastAsia="新細明體"/>
                <w:lang w:eastAsia="zh-TW"/>
              </w:rPr>
              <w:t>b</w:t>
            </w:r>
            <w:r w:rsidRPr="00F909FC">
              <w:t>/1 THEN R ELSE N/A</w:t>
            </w:r>
          </w:p>
        </w:tc>
      </w:tr>
      <w:tr w:rsidR="00466BC9" w:rsidRPr="00F909FC" w14:paraId="02ADF33D" w14:textId="77777777" w:rsidTr="00B04A69">
        <w:trPr>
          <w:cantSplit/>
          <w:trHeight w:val="105"/>
        </w:trPr>
        <w:tc>
          <w:tcPr>
            <w:tcW w:w="9750" w:type="dxa"/>
          </w:tcPr>
          <w:p w14:paraId="2754FE56" w14:textId="77777777" w:rsidR="00466BC9" w:rsidRPr="00F909FC" w:rsidRDefault="00466BC9" w:rsidP="00B04A69">
            <w:pPr>
              <w:pStyle w:val="TAN"/>
            </w:pPr>
            <w:r w:rsidRPr="00F909FC">
              <w:t>C38</w:t>
            </w:r>
            <w:r w:rsidRPr="00F909FC">
              <w:tab/>
              <w:t xml:space="preserve">IF </w:t>
            </w:r>
            <w:r w:rsidRPr="00660037">
              <w:t>NOT(A.4.3-4a/1 OR A.4.3-4a/1a OR A.4.3-4aa/1)</w:t>
            </w:r>
            <w:r w:rsidRPr="00F909FC">
              <w:t xml:space="preserve"> AND A.4.1-1/2 AND A.4.4-1</w:t>
            </w:r>
            <w:r w:rsidRPr="00F909FC">
              <w:rPr>
                <w:rFonts w:eastAsia="新細明體"/>
                <w:lang w:eastAsia="zh-TW"/>
              </w:rPr>
              <w:t>b</w:t>
            </w:r>
            <w:r w:rsidRPr="00F909FC">
              <w:t>/2 THEN R ELSE N/A</w:t>
            </w:r>
          </w:p>
        </w:tc>
      </w:tr>
      <w:tr w:rsidR="00466BC9" w:rsidRPr="00F909FC" w14:paraId="0339FD7E" w14:textId="77777777" w:rsidTr="00B04A69">
        <w:trPr>
          <w:cantSplit/>
          <w:trHeight w:val="105"/>
        </w:trPr>
        <w:tc>
          <w:tcPr>
            <w:tcW w:w="9750" w:type="dxa"/>
          </w:tcPr>
          <w:p w14:paraId="665919A7" w14:textId="77777777" w:rsidR="00466BC9" w:rsidRPr="00F909FC" w:rsidRDefault="00466BC9" w:rsidP="00B04A69">
            <w:pPr>
              <w:pStyle w:val="TAN"/>
            </w:pPr>
            <w:r w:rsidRPr="00F909FC">
              <w:t>C39</w:t>
            </w:r>
            <w:r w:rsidRPr="00F909FC">
              <w:tab/>
              <w:t>IF</w:t>
            </w:r>
            <w:r w:rsidRPr="00F909FC">
              <w:rPr>
                <w:lang w:eastAsia="zh-CN"/>
              </w:rPr>
              <w:t>(</w:t>
            </w:r>
            <w:r w:rsidRPr="00660037">
              <w:rPr>
                <w:lang w:eastAsia="zh-CN"/>
              </w:rPr>
              <w:t>NOT(A.4.3-4a/1 OR A.4.3-4a/1a OR A.4.3-4aa/1)</w:t>
            </w:r>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OR </w:t>
            </w:r>
            <w:r w:rsidRPr="00F909FC">
              <w:t>A.4.1-1/</w:t>
            </w:r>
            <w:r w:rsidRPr="00F909FC">
              <w:rPr>
                <w:lang w:eastAsia="zh-CN"/>
              </w:rPr>
              <w:t>2) AND (A.4.3-3b/1 OR A.4.3-3b/4))</w:t>
            </w:r>
            <w:r w:rsidRPr="00F909FC">
              <w:t xml:space="preserve"> THEN R ELSE N/A</w:t>
            </w:r>
          </w:p>
        </w:tc>
      </w:tr>
      <w:tr w:rsidR="00466BC9" w:rsidRPr="00F909FC" w14:paraId="42515FAA" w14:textId="77777777" w:rsidTr="00B04A69">
        <w:trPr>
          <w:cantSplit/>
          <w:trHeight w:val="105"/>
        </w:trPr>
        <w:tc>
          <w:tcPr>
            <w:tcW w:w="9750" w:type="dxa"/>
          </w:tcPr>
          <w:p w14:paraId="62BE8717" w14:textId="77777777" w:rsidR="00466BC9" w:rsidRPr="00F909FC" w:rsidRDefault="00466BC9" w:rsidP="00B04A69">
            <w:pPr>
              <w:pStyle w:val="TAN"/>
            </w:pPr>
            <w:r w:rsidRPr="00F909FC">
              <w:t>C39a</w:t>
            </w:r>
            <w:r w:rsidRPr="00F909FC">
              <w:tab/>
              <w:t>IF(</w:t>
            </w:r>
            <w:r w:rsidRPr="00660037">
              <w:t>NOT(A.4.3-4a/1 OR A.4.3-4a/1a OR A.4.3-4aa/1)</w:t>
            </w:r>
            <w:r w:rsidRPr="00F909FC">
              <w:t xml:space="preserve"> AND (A.4.1-1/1 OR A.4.1-1/2) AND A.4.3-3b/1) THEN R ELSE N/A</w:t>
            </w:r>
          </w:p>
        </w:tc>
      </w:tr>
      <w:tr w:rsidR="00466BC9" w:rsidRPr="00F909FC" w14:paraId="2DE72313" w14:textId="77777777" w:rsidTr="00B04A69">
        <w:trPr>
          <w:cantSplit/>
          <w:trHeight w:val="105"/>
        </w:trPr>
        <w:tc>
          <w:tcPr>
            <w:tcW w:w="9750" w:type="dxa"/>
          </w:tcPr>
          <w:p w14:paraId="46CFD33A" w14:textId="77777777" w:rsidR="00466BC9" w:rsidRPr="00F909FC" w:rsidRDefault="00466BC9" w:rsidP="00B04A69">
            <w:pPr>
              <w:pStyle w:val="TAN"/>
            </w:pPr>
            <w:r w:rsidRPr="00F909FC">
              <w:t>C39b</w:t>
            </w:r>
            <w:r w:rsidRPr="00F909FC">
              <w:tab/>
              <w:t>IF(</w:t>
            </w:r>
            <w:r w:rsidRPr="00660037">
              <w:t>NOT(A.4.3-4a/1 OR A.4.3-4a/1a OR A.4.3-4aa/1)</w:t>
            </w:r>
            <w:r w:rsidRPr="00F909FC">
              <w:t xml:space="preserve"> AND (A.4.1-1/1 OR A.4.1-1/2) AND A.4.3-3b/4) THEN R ELSE N/A</w:t>
            </w:r>
          </w:p>
        </w:tc>
      </w:tr>
      <w:tr w:rsidR="00466BC9" w:rsidRPr="00F909FC" w14:paraId="0F94DB78" w14:textId="77777777" w:rsidTr="00B04A69">
        <w:trPr>
          <w:cantSplit/>
          <w:trHeight w:val="105"/>
        </w:trPr>
        <w:tc>
          <w:tcPr>
            <w:tcW w:w="9750" w:type="dxa"/>
          </w:tcPr>
          <w:p w14:paraId="173962ED" w14:textId="77777777" w:rsidR="00466BC9" w:rsidRPr="00F909FC" w:rsidRDefault="00466BC9" w:rsidP="00B04A69">
            <w:pPr>
              <w:pStyle w:val="TAN"/>
            </w:pPr>
            <w:r w:rsidRPr="00F909FC">
              <w:t>C39c</w:t>
            </w:r>
            <w:r w:rsidRPr="00F909FC">
              <w:tab/>
              <w:t>IF(</w:t>
            </w:r>
            <w:r w:rsidRPr="00660037">
              <w:t>NOT(A.4.3-4a/1 OR A.4.3-4a/1a OR A.4.3-4aa/1)</w:t>
            </w:r>
            <w:r w:rsidRPr="00F909FC">
              <w:t xml:space="preserve"> AND (A.4.1-1/1 OR A.4.1-1/2) AND </w:t>
            </w:r>
            <w:r w:rsidRPr="00F909FC">
              <w:rPr>
                <w:rFonts w:eastAsia="SimSun"/>
                <w:lang w:eastAsia="zh-CN"/>
              </w:rPr>
              <w:t>(</w:t>
            </w:r>
            <w:r w:rsidRPr="00F909FC">
              <w:t>A.4.3-3b/1</w:t>
            </w:r>
            <w:r w:rsidRPr="00F909FC">
              <w:rPr>
                <w:rFonts w:eastAsia="SimSun"/>
                <w:lang w:eastAsia="zh-CN"/>
              </w:rPr>
              <w:t xml:space="preserve"> </w:t>
            </w:r>
            <w:r w:rsidRPr="00F909FC">
              <w:t xml:space="preserve">OR </w:t>
            </w:r>
            <w:r w:rsidRPr="00F909FC">
              <w:rPr>
                <w:rFonts w:eastAsia="SimSun"/>
                <w:lang w:eastAsia="zh-CN"/>
              </w:rPr>
              <w:t xml:space="preserve"> </w:t>
            </w:r>
            <w:r w:rsidRPr="00F909FC">
              <w:t>A.4.3-3b/4) THEN R ELSE N/A</w:t>
            </w:r>
          </w:p>
        </w:tc>
      </w:tr>
      <w:tr w:rsidR="00466BC9" w:rsidRPr="00F909FC" w14:paraId="086239DD" w14:textId="77777777" w:rsidTr="00B04A69">
        <w:trPr>
          <w:cantSplit/>
          <w:trHeight w:val="105"/>
        </w:trPr>
        <w:tc>
          <w:tcPr>
            <w:tcW w:w="9750" w:type="dxa"/>
          </w:tcPr>
          <w:p w14:paraId="5CB43500" w14:textId="77777777" w:rsidR="00466BC9" w:rsidRPr="00F909FC" w:rsidRDefault="00466BC9" w:rsidP="00B04A69">
            <w:pPr>
              <w:pStyle w:val="TAN"/>
            </w:pPr>
            <w:r w:rsidRPr="00F909FC">
              <w:rPr>
                <w:lang w:eastAsia="zh-CN"/>
              </w:rPr>
              <w:lastRenderedPageBreak/>
              <w:t>C40</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A.4.4-3</w:t>
            </w:r>
            <w:r w:rsidRPr="00F909FC">
              <w:rPr>
                <w:rFonts w:eastAsia="新細明體"/>
                <w:lang w:eastAsia="zh-TW"/>
              </w:rPr>
              <w:t>a</w:t>
            </w:r>
            <w:r w:rsidRPr="00F909FC">
              <w:rPr>
                <w:lang w:eastAsia="zh-CN"/>
              </w:rPr>
              <w:t>/103 AND A.4.3-7/1)</w:t>
            </w:r>
            <w:r w:rsidRPr="00F909FC">
              <w:t xml:space="preserve"> THEN R ELSE N/A</w:t>
            </w:r>
          </w:p>
        </w:tc>
      </w:tr>
      <w:tr w:rsidR="00466BC9" w:rsidRPr="00F909FC" w14:paraId="67F4996A" w14:textId="77777777" w:rsidTr="00B04A69">
        <w:trPr>
          <w:cantSplit/>
          <w:trHeight w:val="105"/>
        </w:trPr>
        <w:tc>
          <w:tcPr>
            <w:tcW w:w="9750" w:type="dxa"/>
          </w:tcPr>
          <w:p w14:paraId="3B52863D" w14:textId="77777777" w:rsidR="00466BC9" w:rsidRPr="00F909FC" w:rsidRDefault="00466BC9" w:rsidP="00B04A69">
            <w:pPr>
              <w:pStyle w:val="TAN"/>
              <w:rPr>
                <w:lang w:eastAsia="zh-CN"/>
              </w:rPr>
            </w:pPr>
            <w:r w:rsidRPr="00F909FC">
              <w:rPr>
                <w:lang w:eastAsia="zh-CN"/>
              </w:rPr>
              <w:t>C40m</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17B503FE" w14:textId="77777777" w:rsidTr="00B04A69">
        <w:trPr>
          <w:cantSplit/>
          <w:trHeight w:val="105"/>
        </w:trPr>
        <w:tc>
          <w:tcPr>
            <w:tcW w:w="9750" w:type="dxa"/>
          </w:tcPr>
          <w:p w14:paraId="2DAE6DBF" w14:textId="77777777" w:rsidR="00466BC9" w:rsidRPr="00F909FC" w:rsidRDefault="00466BC9" w:rsidP="00B04A69">
            <w:pPr>
              <w:pStyle w:val="TAN"/>
            </w:pPr>
            <w:r w:rsidRPr="00F909FC">
              <w:rPr>
                <w:lang w:eastAsia="zh-CN"/>
              </w:rPr>
              <w:t>C41</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w:t>
            </w:r>
            <w:r w:rsidRPr="00F909FC">
              <w:rPr>
                <w:lang w:eastAsia="zh-CN"/>
              </w:rPr>
              <w:t>2 AND A.4.4-3</w:t>
            </w:r>
            <w:r w:rsidRPr="00F909FC">
              <w:rPr>
                <w:rFonts w:eastAsia="新細明體"/>
                <w:lang w:eastAsia="zh-TW"/>
              </w:rPr>
              <w:t>b</w:t>
            </w:r>
            <w:r w:rsidRPr="00F909FC">
              <w:rPr>
                <w:lang w:eastAsia="zh-CN"/>
              </w:rPr>
              <w:t>/103 AND A.4.3-7/1)</w:t>
            </w:r>
            <w:r w:rsidRPr="00F909FC">
              <w:t xml:space="preserve"> THEN R ELSE N/A</w:t>
            </w:r>
          </w:p>
        </w:tc>
      </w:tr>
      <w:tr w:rsidR="00466BC9" w:rsidRPr="00F909FC" w14:paraId="04781731" w14:textId="77777777" w:rsidTr="00B04A69">
        <w:trPr>
          <w:cantSplit/>
          <w:trHeight w:val="105"/>
        </w:trPr>
        <w:tc>
          <w:tcPr>
            <w:tcW w:w="9750" w:type="dxa"/>
          </w:tcPr>
          <w:p w14:paraId="1666E551" w14:textId="77777777" w:rsidR="00466BC9" w:rsidRPr="00F909FC" w:rsidRDefault="00466BC9" w:rsidP="00B04A69">
            <w:pPr>
              <w:pStyle w:val="TAN"/>
              <w:rPr>
                <w:lang w:eastAsia="zh-CN"/>
              </w:rPr>
            </w:pPr>
            <w:r w:rsidRPr="00F909FC">
              <w:rPr>
                <w:lang w:eastAsia="zh-CN"/>
              </w:rPr>
              <w:t>C41m</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3E5DADF1" w14:textId="77777777" w:rsidTr="00B04A69">
        <w:trPr>
          <w:cantSplit/>
          <w:trHeight w:val="105"/>
        </w:trPr>
        <w:tc>
          <w:tcPr>
            <w:tcW w:w="9750" w:type="dxa"/>
          </w:tcPr>
          <w:p w14:paraId="0E1E6036" w14:textId="77777777" w:rsidR="00466BC9" w:rsidRPr="00F909FC" w:rsidRDefault="00466BC9" w:rsidP="00B04A69">
            <w:pPr>
              <w:pStyle w:val="TAN"/>
            </w:pPr>
            <w:r w:rsidRPr="00F909FC">
              <w:t>C42</w:t>
            </w:r>
            <w:r w:rsidRPr="00F909FC">
              <w:tab/>
              <w:t xml:space="preserve">IF ((A.4.1-1/1) AND </w:t>
            </w:r>
            <w:r w:rsidRPr="00F909FC">
              <w:rPr>
                <w:lang w:eastAsia="zh-CN"/>
              </w:rPr>
              <w:t>(NOT A.4.5-1/18) AND</w:t>
            </w:r>
            <w:r w:rsidRPr="00F909FC">
              <w:t xml:space="preserve"> (A.4.3-4/6 OR A.4.3-4/7)) THEN R ELSE N/A</w:t>
            </w:r>
          </w:p>
        </w:tc>
      </w:tr>
      <w:tr w:rsidR="00466BC9" w:rsidRPr="00F909FC" w14:paraId="720C528F" w14:textId="77777777" w:rsidTr="00B04A69">
        <w:trPr>
          <w:cantSplit/>
          <w:trHeight w:val="105"/>
        </w:trPr>
        <w:tc>
          <w:tcPr>
            <w:tcW w:w="9750" w:type="dxa"/>
          </w:tcPr>
          <w:p w14:paraId="2AE6C47A" w14:textId="77777777" w:rsidR="00466BC9" w:rsidRPr="00F909FC" w:rsidRDefault="00466BC9" w:rsidP="00B04A69">
            <w:pPr>
              <w:pStyle w:val="TAN"/>
            </w:pPr>
            <w:r w:rsidRPr="00F909FC">
              <w:t>C42</w:t>
            </w:r>
            <w:r w:rsidRPr="00F909FC">
              <w:rPr>
                <w:lang w:eastAsia="zh-CN"/>
              </w:rPr>
              <w:t>h</w:t>
            </w:r>
            <w:r w:rsidRPr="00F909FC">
              <w:tab/>
              <w:t>IF ((A.4.1-1/1) AND (A.4.3-4/6 OR A.4.3-4/7)</w:t>
            </w:r>
            <w:r w:rsidRPr="00F909FC">
              <w:rPr>
                <w:lang w:eastAsia="zh-CN"/>
              </w:rPr>
              <w:t xml:space="preserve"> AND A.4.5-1/18 AND A.4.3-4a/8</w:t>
            </w:r>
            <w:r w:rsidRPr="00F909FC">
              <w:t>) THEN R ELSE N/A</w:t>
            </w:r>
          </w:p>
        </w:tc>
      </w:tr>
      <w:tr w:rsidR="00466BC9" w:rsidRPr="00F909FC" w14:paraId="65839D50" w14:textId="77777777" w:rsidTr="00B04A69">
        <w:trPr>
          <w:cantSplit/>
          <w:trHeight w:val="105"/>
        </w:trPr>
        <w:tc>
          <w:tcPr>
            <w:tcW w:w="9750" w:type="dxa"/>
          </w:tcPr>
          <w:p w14:paraId="5DC83AC6" w14:textId="77777777" w:rsidR="00466BC9" w:rsidRPr="00F909FC" w:rsidRDefault="00466BC9" w:rsidP="00B04A69">
            <w:pPr>
              <w:pStyle w:val="TAN"/>
              <w:rPr>
                <w:lang w:eastAsia="zh-CN"/>
              </w:rPr>
            </w:pPr>
            <w:r w:rsidRPr="00F909FC">
              <w:t>C43</w:t>
            </w:r>
            <w:r w:rsidRPr="00F909FC">
              <w:tab/>
              <w:t>IF (</w:t>
            </w:r>
            <w:r w:rsidRPr="00660037">
              <w:t>NOT(A.4.3-4a/1 OR A.4.3-4a/1a OR A.4.3-4aa/1)</w:t>
            </w:r>
            <w:r w:rsidRPr="00F909FC">
              <w:t xml:space="preserve"> AND (A.4.1-1/1 OR A.4.1-1/2) AND A.4.6.</w:t>
            </w:r>
            <w:r w:rsidRPr="00F909FC">
              <w:rPr>
                <w:lang w:eastAsia="zh-CN"/>
              </w:rPr>
              <w:t>2</w:t>
            </w:r>
            <w:r w:rsidRPr="00F909FC">
              <w:t>-1/1 AND NOT A.4.6.</w:t>
            </w:r>
            <w:r w:rsidRPr="00F909FC">
              <w:rPr>
                <w:lang w:eastAsia="zh-CN"/>
              </w:rPr>
              <w:t>2</w:t>
            </w:r>
            <w:r w:rsidRPr="00F909FC">
              <w:t>-2/1) THEN R ELSE N/A</w:t>
            </w:r>
          </w:p>
        </w:tc>
      </w:tr>
      <w:tr w:rsidR="00466BC9" w:rsidRPr="00F909FC" w14:paraId="2688C376" w14:textId="77777777" w:rsidTr="00B04A69">
        <w:trPr>
          <w:cantSplit/>
          <w:trHeight w:val="105"/>
        </w:trPr>
        <w:tc>
          <w:tcPr>
            <w:tcW w:w="9750" w:type="dxa"/>
          </w:tcPr>
          <w:p w14:paraId="0536E8AC" w14:textId="77777777" w:rsidR="00466BC9" w:rsidRPr="00F909FC" w:rsidRDefault="00466BC9" w:rsidP="00B04A69">
            <w:pPr>
              <w:pStyle w:val="TAN"/>
            </w:pPr>
            <w:r w:rsidRPr="00F909FC">
              <w:t>C43</w:t>
            </w:r>
            <w:r w:rsidRPr="00F909FC">
              <w:rPr>
                <w:lang w:eastAsia="zh-CN"/>
              </w:rPr>
              <w:t>h</w:t>
            </w:r>
            <w:r w:rsidRPr="00F909FC">
              <w:tab/>
              <w:t>IF ((A.4.1-1/1 OR A.4.1-1/2) AND A.4.6.</w:t>
            </w:r>
            <w:r w:rsidRPr="00F909FC">
              <w:rPr>
                <w:lang w:eastAsia="zh-CN"/>
              </w:rPr>
              <w:t>2</w:t>
            </w:r>
            <w:r w:rsidRPr="00F909FC">
              <w:t>-1/1 AND NOT A.4.6.</w:t>
            </w:r>
            <w:r w:rsidRPr="00F909FC">
              <w:rPr>
                <w:lang w:eastAsia="zh-CN"/>
              </w:rPr>
              <w:t>2</w:t>
            </w:r>
            <w:r w:rsidRPr="00F909FC">
              <w:t xml:space="preserve">-2/1 </w:t>
            </w:r>
            <w:r w:rsidRPr="00F909FC">
              <w:rPr>
                <w:lang w:eastAsia="zh-CN"/>
              </w:rPr>
              <w:t>AND A.4.5-1/18</w:t>
            </w:r>
            <w:r w:rsidRPr="00F909FC">
              <w:t>) THEN R ELSE N/A</w:t>
            </w:r>
          </w:p>
        </w:tc>
      </w:tr>
      <w:tr w:rsidR="00466BC9" w:rsidRPr="00F909FC" w14:paraId="3071BAD6" w14:textId="77777777" w:rsidTr="00B04A69">
        <w:trPr>
          <w:cantSplit/>
          <w:trHeight w:val="105"/>
        </w:trPr>
        <w:tc>
          <w:tcPr>
            <w:tcW w:w="9750" w:type="dxa"/>
          </w:tcPr>
          <w:p w14:paraId="67BF4973" w14:textId="77777777" w:rsidR="00466BC9" w:rsidRPr="00F909FC" w:rsidRDefault="00466BC9" w:rsidP="00B04A69">
            <w:pPr>
              <w:pStyle w:val="TAN"/>
            </w:pPr>
            <w:r w:rsidRPr="00F909FC">
              <w:t>C44</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A.4.3-7/1)</w:t>
            </w:r>
            <w:r w:rsidRPr="00F909FC">
              <w:t xml:space="preserve"> THEN R ELSE N/A</w:t>
            </w:r>
          </w:p>
        </w:tc>
      </w:tr>
      <w:tr w:rsidR="00466BC9" w:rsidRPr="00F909FC" w14:paraId="6A5575E9" w14:textId="77777777" w:rsidTr="00B04A69">
        <w:trPr>
          <w:cantSplit/>
          <w:trHeight w:val="105"/>
        </w:trPr>
        <w:tc>
          <w:tcPr>
            <w:tcW w:w="9750" w:type="dxa"/>
          </w:tcPr>
          <w:p w14:paraId="16197977" w14:textId="77777777" w:rsidR="00466BC9" w:rsidRPr="00F909FC" w:rsidRDefault="00466BC9" w:rsidP="00B04A69">
            <w:pPr>
              <w:pStyle w:val="TAN"/>
            </w:pPr>
            <w:r w:rsidRPr="00F909FC">
              <w:t>C44z</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A.4.3-7/1 </w:t>
            </w:r>
            <w:r w:rsidRPr="00F909FC">
              <w:t>AND (A.4.3-4/2 OR A.4.3-4/3 OR A.4.3-4/4 OR A.4.3-4/5 OR A.4.3-4/6 OR A.4.3-4/7 OR A.4.3-4/8)</w:t>
            </w:r>
            <w:r w:rsidRPr="00F909FC">
              <w:rPr>
                <w:rFonts w:eastAsia="新細明體"/>
                <w:lang w:eastAsia="zh-TW"/>
              </w:rPr>
              <w:t xml:space="preserve"> </w:t>
            </w:r>
            <w:r w:rsidRPr="00F909FC">
              <w:rPr>
                <w:lang w:eastAsia="zh-CN"/>
              </w:rPr>
              <w:t>AND A.4.4-3</w:t>
            </w:r>
            <w:r w:rsidRPr="00F909FC">
              <w:rPr>
                <w:rFonts w:eastAsia="新細明體"/>
                <w:lang w:eastAsia="zh-TW"/>
              </w:rPr>
              <w:t>a</w:t>
            </w:r>
            <w:r w:rsidRPr="00F909FC">
              <w:rPr>
                <w:lang w:eastAsia="zh-CN"/>
              </w:rPr>
              <w:t>/103)</w:t>
            </w:r>
            <w:r w:rsidRPr="00F909FC">
              <w:t xml:space="preserve"> THEN R ELSE N/A</w:t>
            </w:r>
          </w:p>
        </w:tc>
      </w:tr>
      <w:tr w:rsidR="00466BC9" w:rsidRPr="00F909FC" w14:paraId="7732DC5B" w14:textId="77777777" w:rsidTr="00B04A69">
        <w:trPr>
          <w:cantSplit/>
          <w:trHeight w:val="105"/>
        </w:trPr>
        <w:tc>
          <w:tcPr>
            <w:tcW w:w="9750" w:type="dxa"/>
          </w:tcPr>
          <w:p w14:paraId="6B9967E0" w14:textId="77777777" w:rsidR="00466BC9" w:rsidRPr="00F909FC" w:rsidRDefault="00466BC9" w:rsidP="00B04A69">
            <w:pPr>
              <w:pStyle w:val="TAN"/>
            </w:pPr>
            <w:r w:rsidRPr="00F909FC">
              <w:t>C45</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A.4.1-1/2</w:t>
            </w:r>
            <w:r w:rsidRPr="00F909FC">
              <w:rPr>
                <w:lang w:eastAsia="zh-CN"/>
              </w:rPr>
              <w:t xml:space="preserve"> AND A.4.3-7/1)</w:t>
            </w:r>
            <w:r w:rsidRPr="00F909FC">
              <w:t xml:space="preserve"> THEN R ELSE N/A</w:t>
            </w:r>
          </w:p>
        </w:tc>
      </w:tr>
      <w:tr w:rsidR="00466BC9" w:rsidRPr="00F909FC" w14:paraId="2D7F240A" w14:textId="77777777" w:rsidTr="00B04A69">
        <w:trPr>
          <w:cantSplit/>
          <w:trHeight w:val="105"/>
        </w:trPr>
        <w:tc>
          <w:tcPr>
            <w:tcW w:w="9750" w:type="dxa"/>
          </w:tcPr>
          <w:p w14:paraId="753C831F" w14:textId="77777777" w:rsidR="00466BC9" w:rsidRPr="00F909FC" w:rsidRDefault="00466BC9" w:rsidP="00B04A69">
            <w:pPr>
              <w:pStyle w:val="TAN"/>
            </w:pPr>
            <w:r w:rsidRPr="00F909FC">
              <w:t>C45i</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A.4.1-1/2</w:t>
            </w:r>
            <w:r w:rsidRPr="00F909FC">
              <w:rPr>
                <w:lang w:eastAsia="zh-CN"/>
              </w:rPr>
              <w:t xml:space="preserve"> AND A.4.3-7/1</w:t>
            </w:r>
            <w:r w:rsidRPr="00F909FC">
              <w:t xml:space="preserve"> AND (A.4.3-4/2 OR A.4.3-4/3 OR A.4.3-4/4 OR A.4.3-4/5 OR A.4.3-4/6 OR A.4.3-4/7 OR A.4.3-4/8)</w:t>
            </w:r>
            <w:r w:rsidRPr="00F909FC">
              <w:rPr>
                <w:rFonts w:eastAsia="新細明體"/>
                <w:lang w:eastAsia="zh-TW"/>
              </w:rPr>
              <w:t xml:space="preserve"> </w:t>
            </w:r>
            <w:r w:rsidRPr="00F909FC">
              <w:rPr>
                <w:lang w:eastAsia="zh-CN"/>
              </w:rPr>
              <w:t>AND A.4.4-3</w:t>
            </w:r>
            <w:r w:rsidRPr="00F909FC">
              <w:rPr>
                <w:rFonts w:eastAsia="新細明體"/>
                <w:lang w:eastAsia="zh-TW"/>
              </w:rPr>
              <w:t>b</w:t>
            </w:r>
            <w:r w:rsidRPr="00F909FC">
              <w:rPr>
                <w:lang w:eastAsia="zh-CN"/>
              </w:rPr>
              <w:t>/103)</w:t>
            </w:r>
            <w:r w:rsidRPr="00F909FC">
              <w:t xml:space="preserve"> THEN R ELSE N/A</w:t>
            </w:r>
          </w:p>
        </w:tc>
      </w:tr>
      <w:tr w:rsidR="00466BC9" w:rsidRPr="00F909FC" w14:paraId="007FE8D3" w14:textId="77777777" w:rsidTr="00B04A69">
        <w:trPr>
          <w:cantSplit/>
          <w:trHeight w:val="105"/>
        </w:trPr>
        <w:tc>
          <w:tcPr>
            <w:tcW w:w="9750" w:type="dxa"/>
          </w:tcPr>
          <w:p w14:paraId="01965D24" w14:textId="77777777" w:rsidR="00466BC9" w:rsidRPr="00F909FC" w:rsidRDefault="00466BC9" w:rsidP="00B04A69">
            <w:pPr>
              <w:pStyle w:val="TAN"/>
            </w:pPr>
            <w:r w:rsidRPr="00F909FC">
              <w:t>C46</w:t>
            </w:r>
            <w:r w:rsidRPr="00F909FC">
              <w:tab/>
              <w:t>Void</w:t>
            </w:r>
          </w:p>
        </w:tc>
      </w:tr>
      <w:tr w:rsidR="00466BC9" w:rsidRPr="00F909FC" w14:paraId="7B62A642" w14:textId="77777777" w:rsidTr="00B04A69">
        <w:trPr>
          <w:cantSplit/>
          <w:trHeight w:val="105"/>
        </w:trPr>
        <w:tc>
          <w:tcPr>
            <w:tcW w:w="9750" w:type="dxa"/>
          </w:tcPr>
          <w:p w14:paraId="4613A9B7" w14:textId="77777777" w:rsidR="00466BC9" w:rsidRPr="00F909FC" w:rsidRDefault="00466BC9" w:rsidP="00B04A69">
            <w:pPr>
              <w:pStyle w:val="TAN"/>
            </w:pPr>
            <w:r w:rsidRPr="00F909FC">
              <w:t>C47</w:t>
            </w:r>
            <w:r w:rsidRPr="00F909FC">
              <w:tab/>
              <w:t>Void</w:t>
            </w:r>
          </w:p>
        </w:tc>
      </w:tr>
      <w:tr w:rsidR="00466BC9" w:rsidRPr="00F909FC" w14:paraId="63F4A646" w14:textId="77777777" w:rsidTr="00B04A69">
        <w:trPr>
          <w:cantSplit/>
          <w:trHeight w:val="105"/>
        </w:trPr>
        <w:tc>
          <w:tcPr>
            <w:tcW w:w="9750" w:type="dxa"/>
          </w:tcPr>
          <w:p w14:paraId="12911C3A" w14:textId="77777777" w:rsidR="00466BC9" w:rsidRPr="00F909FC" w:rsidRDefault="00466BC9" w:rsidP="00B04A69">
            <w:pPr>
              <w:pStyle w:val="TAN"/>
            </w:pPr>
            <w:r w:rsidRPr="00F909FC">
              <w:t>C48</w:t>
            </w:r>
            <w:r w:rsidRPr="00F909FC">
              <w:tab/>
              <w:t>Void</w:t>
            </w:r>
          </w:p>
        </w:tc>
      </w:tr>
      <w:tr w:rsidR="00466BC9" w:rsidRPr="00F909FC" w14:paraId="5FC95B16" w14:textId="77777777" w:rsidTr="00B04A69">
        <w:trPr>
          <w:cantSplit/>
          <w:trHeight w:val="105"/>
        </w:trPr>
        <w:tc>
          <w:tcPr>
            <w:tcW w:w="9750" w:type="dxa"/>
          </w:tcPr>
          <w:p w14:paraId="3B9BB707" w14:textId="77777777" w:rsidR="00466BC9" w:rsidRPr="00F909FC" w:rsidRDefault="00466BC9" w:rsidP="00B04A69">
            <w:pPr>
              <w:pStyle w:val="TAN"/>
            </w:pPr>
            <w:r w:rsidRPr="00F909FC">
              <w:t>C49</w:t>
            </w:r>
            <w:r w:rsidRPr="00F909FC">
              <w:tab/>
              <w:t>Void</w:t>
            </w:r>
          </w:p>
        </w:tc>
      </w:tr>
      <w:tr w:rsidR="00466BC9" w:rsidRPr="00F909FC" w14:paraId="1ADA9E02" w14:textId="77777777" w:rsidTr="00B04A69">
        <w:trPr>
          <w:cantSplit/>
          <w:trHeight w:val="105"/>
        </w:trPr>
        <w:tc>
          <w:tcPr>
            <w:tcW w:w="9750" w:type="dxa"/>
          </w:tcPr>
          <w:p w14:paraId="4AB84923" w14:textId="77777777" w:rsidR="00466BC9" w:rsidRPr="00F909FC" w:rsidRDefault="00466BC9" w:rsidP="00B04A69">
            <w:pPr>
              <w:pStyle w:val="TAN"/>
            </w:pPr>
            <w:r w:rsidRPr="00F909FC">
              <w:t>C50</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w:t>
            </w:r>
            <w:r w:rsidRPr="00F909FC">
              <w:t xml:space="preserve"> AND (A.4.3-4/2 OR A.4.3-4/3 OR A.4.3-4/4 OR A.4.3-4/5 OR A.4.3-4/6 OR A.4.3-4/7 OR A.4.3-4/8)) THEN R ELSE N/A</w:t>
            </w:r>
          </w:p>
        </w:tc>
      </w:tr>
      <w:tr w:rsidR="00466BC9" w:rsidRPr="00F909FC" w14:paraId="3A6492B6" w14:textId="77777777" w:rsidTr="00B04A69">
        <w:trPr>
          <w:cantSplit/>
          <w:trHeight w:val="105"/>
        </w:trPr>
        <w:tc>
          <w:tcPr>
            <w:tcW w:w="9750" w:type="dxa"/>
          </w:tcPr>
          <w:p w14:paraId="4FEC617B" w14:textId="77777777" w:rsidR="00466BC9" w:rsidRPr="00F909FC" w:rsidRDefault="00466BC9" w:rsidP="00B04A69">
            <w:pPr>
              <w:pStyle w:val="TAN"/>
            </w:pPr>
            <w:r w:rsidRPr="00F909FC">
              <w:t>C50a</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A.4.5-1/8)</w:t>
            </w:r>
            <w:r w:rsidRPr="00F909FC">
              <w:t xml:space="preserve"> THEN R ELSE N/A</w:t>
            </w:r>
          </w:p>
        </w:tc>
      </w:tr>
      <w:tr w:rsidR="00466BC9" w:rsidRPr="00F909FC" w14:paraId="72B81DD7" w14:textId="77777777" w:rsidTr="00B04A69">
        <w:trPr>
          <w:cantSplit/>
          <w:trHeight w:val="105"/>
        </w:trPr>
        <w:tc>
          <w:tcPr>
            <w:tcW w:w="9750" w:type="dxa"/>
          </w:tcPr>
          <w:p w14:paraId="3F5D2097" w14:textId="77777777" w:rsidR="00466BC9" w:rsidRPr="00F909FC" w:rsidRDefault="00466BC9" w:rsidP="00B04A69">
            <w:pPr>
              <w:pStyle w:val="TAN"/>
            </w:pPr>
            <w:r w:rsidRPr="00F909FC">
              <w:t>C51</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w:t>
            </w:r>
            <w:r w:rsidRPr="00F909FC">
              <w:t xml:space="preserve"> AND (A.4.3-4/2 OR A.4.3-4/3 OR A.4.3-4/4 OR A.4.3-4/5 OR A.4.3-4/6 OR A.4.3-4/7 OR A.4.3-4/8)) THEN R ELSE N/A</w:t>
            </w:r>
          </w:p>
        </w:tc>
      </w:tr>
      <w:tr w:rsidR="00466BC9" w:rsidRPr="00F909FC" w14:paraId="50724C0A" w14:textId="77777777" w:rsidTr="00B04A69">
        <w:trPr>
          <w:cantSplit/>
          <w:trHeight w:val="105"/>
        </w:trPr>
        <w:tc>
          <w:tcPr>
            <w:tcW w:w="9750" w:type="dxa"/>
          </w:tcPr>
          <w:p w14:paraId="1C5DAAE8" w14:textId="77777777" w:rsidR="00466BC9" w:rsidRPr="00F909FC" w:rsidRDefault="00466BC9" w:rsidP="00B04A69">
            <w:pPr>
              <w:pStyle w:val="TAN"/>
            </w:pPr>
            <w:r w:rsidRPr="00F909FC">
              <w:t>C51a</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A.4.5-1/8)</w:t>
            </w:r>
            <w:r w:rsidRPr="00F909FC">
              <w:t xml:space="preserve"> THEN R ELSE N/A</w:t>
            </w:r>
          </w:p>
        </w:tc>
      </w:tr>
      <w:tr w:rsidR="00466BC9" w:rsidRPr="00F909FC" w14:paraId="51030D84" w14:textId="77777777" w:rsidTr="00B04A69">
        <w:trPr>
          <w:cantSplit/>
          <w:trHeight w:val="105"/>
        </w:trPr>
        <w:tc>
          <w:tcPr>
            <w:tcW w:w="9750" w:type="dxa"/>
          </w:tcPr>
          <w:p w14:paraId="4BDBF998" w14:textId="77777777" w:rsidR="00466BC9" w:rsidRPr="00F909FC" w:rsidRDefault="00466BC9" w:rsidP="00B04A69">
            <w:pPr>
              <w:pStyle w:val="TAN"/>
            </w:pPr>
            <w:r w:rsidRPr="00F909FC">
              <w:t>C52</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(A.4.5-1/11 OR A.4.5-1/12)</w:t>
            </w:r>
            <w:r w:rsidRPr="00F909FC">
              <w:t xml:space="preserve"> AND (A.4.3-4/2 OR A.4.3-4/3 OR A.4.3-4/4 OR A.4.3-4/5 OR A.4.3-4/6 OR A.4.3-4/7 OR A.4.3-4/8)) THEN R ELSE N/A</w:t>
            </w:r>
          </w:p>
        </w:tc>
      </w:tr>
      <w:tr w:rsidR="00466BC9" w:rsidRPr="00F909FC" w14:paraId="5D5FCA1D" w14:textId="77777777" w:rsidTr="00B04A69">
        <w:trPr>
          <w:cantSplit/>
          <w:trHeight w:val="105"/>
        </w:trPr>
        <w:tc>
          <w:tcPr>
            <w:tcW w:w="9750" w:type="dxa"/>
          </w:tcPr>
          <w:p w14:paraId="7D2A5DDC" w14:textId="77777777" w:rsidR="00466BC9" w:rsidRPr="00F909FC" w:rsidRDefault="00466BC9" w:rsidP="00B04A69">
            <w:pPr>
              <w:pStyle w:val="TAN"/>
            </w:pPr>
            <w:r w:rsidRPr="00F909FC">
              <w:t>C53</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(A.4.5-1/11 OR A.4.5-1/12)</w:t>
            </w:r>
            <w:r w:rsidRPr="00F909FC">
              <w:t xml:space="preserve"> AND (A.4.3-4/2 OR A.4.3-4/3 OR A.4.3-4/4 OR A.4.3-4/5 OR A.4.3-4/6 OR A.4.3-4/7 OR A.4.3-4/8)) THEN R ELSE N/A</w:t>
            </w:r>
          </w:p>
        </w:tc>
      </w:tr>
      <w:tr w:rsidR="00466BC9" w:rsidRPr="00F909FC" w14:paraId="3F7C51C0" w14:textId="77777777" w:rsidTr="00B04A69">
        <w:trPr>
          <w:cantSplit/>
          <w:trHeight w:val="105"/>
        </w:trPr>
        <w:tc>
          <w:tcPr>
            <w:tcW w:w="9750" w:type="dxa"/>
          </w:tcPr>
          <w:p w14:paraId="3ED9AADA" w14:textId="77777777" w:rsidR="00466BC9" w:rsidRPr="00F909FC" w:rsidRDefault="00466BC9" w:rsidP="00B04A69">
            <w:pPr>
              <w:pStyle w:val="TAN"/>
            </w:pPr>
            <w:r w:rsidRPr="00F909FC">
              <w:t>C54</w:t>
            </w:r>
            <w:r w:rsidRPr="00F909FC">
              <w:tab/>
              <w:t>IF (A.4.1-1/2 AND (A.4.3-4/1 OR A.4.3-4/2)) THEN R ELSE N/A</w:t>
            </w:r>
          </w:p>
        </w:tc>
      </w:tr>
      <w:tr w:rsidR="00466BC9" w:rsidRPr="00F909FC" w14:paraId="34E61E4E" w14:textId="77777777" w:rsidTr="00B04A69">
        <w:trPr>
          <w:cantSplit/>
          <w:trHeight w:val="105"/>
        </w:trPr>
        <w:tc>
          <w:tcPr>
            <w:tcW w:w="9750" w:type="dxa"/>
          </w:tcPr>
          <w:p w14:paraId="1F590373" w14:textId="77777777" w:rsidR="00466BC9" w:rsidRPr="00F909FC" w:rsidRDefault="00466BC9" w:rsidP="00B04A69">
            <w:pPr>
              <w:pStyle w:val="TAN"/>
            </w:pPr>
            <w:r w:rsidRPr="00F909FC">
              <w:t>C55</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A.4.2-1/6)</w:t>
            </w:r>
            <w:r w:rsidRPr="00F909FC">
              <w:t xml:space="preserve"> THEN R ELSE N/A</w:t>
            </w:r>
          </w:p>
        </w:tc>
      </w:tr>
      <w:tr w:rsidR="00466BC9" w:rsidRPr="00F909FC" w14:paraId="66D739CF" w14:textId="77777777" w:rsidTr="00B04A69">
        <w:trPr>
          <w:cantSplit/>
          <w:trHeight w:val="105"/>
        </w:trPr>
        <w:tc>
          <w:tcPr>
            <w:tcW w:w="9750" w:type="dxa"/>
          </w:tcPr>
          <w:p w14:paraId="7B2573C5" w14:textId="77777777" w:rsidR="00466BC9" w:rsidRPr="00F909FC" w:rsidRDefault="00466BC9" w:rsidP="00B04A69">
            <w:pPr>
              <w:pStyle w:val="TAN"/>
            </w:pPr>
            <w:r w:rsidRPr="00F909FC">
              <w:t>C56</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A.4.2-1/6)</w:t>
            </w:r>
            <w:r w:rsidRPr="00F909FC">
              <w:t xml:space="preserve"> THEN R ELSE N/A</w:t>
            </w:r>
          </w:p>
        </w:tc>
      </w:tr>
      <w:tr w:rsidR="00466BC9" w:rsidRPr="00F909FC" w14:paraId="2CF19E37" w14:textId="77777777" w:rsidTr="00B04A69">
        <w:trPr>
          <w:cantSplit/>
          <w:trHeight w:val="105"/>
        </w:trPr>
        <w:tc>
          <w:tcPr>
            <w:tcW w:w="9750" w:type="dxa"/>
          </w:tcPr>
          <w:p w14:paraId="69D1B3F5" w14:textId="77777777" w:rsidR="00466BC9" w:rsidRPr="00F909FC" w:rsidRDefault="00466BC9" w:rsidP="00B04A69">
            <w:pPr>
              <w:pStyle w:val="TAN"/>
            </w:pPr>
            <w:r w:rsidRPr="00F909FC">
              <w:t>C57</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A.4.2-1/6 AND (A.4.5-1/11 OR A.4.5-1/12))</w:t>
            </w:r>
            <w:r w:rsidRPr="00F909FC">
              <w:t xml:space="preserve"> THEN R ELSE N/A</w:t>
            </w:r>
          </w:p>
        </w:tc>
      </w:tr>
      <w:tr w:rsidR="00466BC9" w:rsidRPr="00F909FC" w14:paraId="1C28662D" w14:textId="77777777" w:rsidTr="00B04A69">
        <w:trPr>
          <w:cantSplit/>
          <w:trHeight w:val="105"/>
        </w:trPr>
        <w:tc>
          <w:tcPr>
            <w:tcW w:w="9750" w:type="dxa"/>
          </w:tcPr>
          <w:p w14:paraId="4C4F6026" w14:textId="77777777" w:rsidR="00466BC9" w:rsidRPr="00F909FC" w:rsidRDefault="00466BC9" w:rsidP="00B04A69">
            <w:pPr>
              <w:pStyle w:val="TAN"/>
            </w:pPr>
            <w:r w:rsidRPr="00F909FC">
              <w:t>C58</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A.4.2-1/6 AND (A.4.5-1/11 OR A.4.5-1/12))</w:t>
            </w:r>
            <w:r w:rsidRPr="00F909FC">
              <w:t xml:space="preserve"> THEN R ELSE N/A</w:t>
            </w:r>
          </w:p>
        </w:tc>
      </w:tr>
      <w:tr w:rsidR="00466BC9" w:rsidRPr="00F909FC" w14:paraId="6010B068" w14:textId="77777777" w:rsidTr="00B04A69">
        <w:trPr>
          <w:cantSplit/>
          <w:trHeight w:val="105"/>
        </w:trPr>
        <w:tc>
          <w:tcPr>
            <w:tcW w:w="9750" w:type="dxa"/>
          </w:tcPr>
          <w:p w14:paraId="54E4940E" w14:textId="77777777" w:rsidR="00466BC9" w:rsidRPr="00F909FC" w:rsidRDefault="00466BC9" w:rsidP="00B04A69">
            <w:pPr>
              <w:pStyle w:val="TAN"/>
            </w:pPr>
            <w:r w:rsidRPr="00F909FC">
              <w:rPr>
                <w:lang w:eastAsia="zh-TW"/>
              </w:rPr>
              <w:t>C59</w:t>
            </w:r>
            <w:r w:rsidRPr="00F909FC">
              <w:rPr>
                <w:lang w:eastAsia="zh-TW"/>
              </w:rPr>
              <w:tab/>
            </w:r>
            <w:r w:rsidRPr="00F909FC">
              <w:t>Void</w:t>
            </w:r>
          </w:p>
        </w:tc>
      </w:tr>
      <w:tr w:rsidR="00466BC9" w:rsidRPr="00F909FC" w14:paraId="3BE62978" w14:textId="77777777" w:rsidTr="00B04A69">
        <w:trPr>
          <w:cantSplit/>
          <w:trHeight w:val="105"/>
        </w:trPr>
        <w:tc>
          <w:tcPr>
            <w:tcW w:w="9750" w:type="dxa"/>
          </w:tcPr>
          <w:p w14:paraId="7B4C5F04" w14:textId="77777777" w:rsidR="00466BC9" w:rsidRPr="00F909FC" w:rsidRDefault="00466BC9" w:rsidP="00B04A69">
            <w:pPr>
              <w:pStyle w:val="TAN"/>
            </w:pPr>
            <w:r w:rsidRPr="00F909FC">
              <w:rPr>
                <w:lang w:eastAsia="zh-TW"/>
              </w:rPr>
              <w:t>C60</w:t>
            </w:r>
            <w:r w:rsidRPr="00F909FC">
              <w:rPr>
                <w:lang w:eastAsia="zh-TW"/>
              </w:rPr>
              <w:tab/>
            </w:r>
            <w:r w:rsidRPr="00F909FC">
              <w:t>Void</w:t>
            </w:r>
          </w:p>
        </w:tc>
      </w:tr>
      <w:tr w:rsidR="00466BC9" w:rsidRPr="00F909FC" w14:paraId="1309D016" w14:textId="77777777" w:rsidTr="00B04A69">
        <w:trPr>
          <w:cantSplit/>
          <w:trHeight w:val="105"/>
        </w:trPr>
        <w:tc>
          <w:tcPr>
            <w:tcW w:w="9750" w:type="dxa"/>
          </w:tcPr>
          <w:p w14:paraId="07D1B498" w14:textId="77777777" w:rsidR="00466BC9" w:rsidRPr="00F909FC" w:rsidRDefault="00466BC9" w:rsidP="00B04A69">
            <w:pPr>
              <w:pStyle w:val="TAN"/>
              <w:rPr>
                <w:lang w:eastAsia="zh-TW"/>
              </w:rPr>
            </w:pPr>
            <w:r w:rsidRPr="00F909FC">
              <w:rPr>
                <w:lang w:eastAsia="zh-TW"/>
              </w:rPr>
              <w:t>C61</w:t>
            </w:r>
            <w:r w:rsidRPr="00F909FC">
              <w:rPr>
                <w:lang w:eastAsia="zh-TW"/>
              </w:rPr>
              <w:tab/>
              <w:t>Void</w:t>
            </w:r>
          </w:p>
        </w:tc>
      </w:tr>
      <w:tr w:rsidR="00466BC9" w:rsidRPr="00F909FC" w14:paraId="332927F4" w14:textId="77777777" w:rsidTr="00B04A69">
        <w:trPr>
          <w:cantSplit/>
          <w:trHeight w:val="105"/>
        </w:trPr>
        <w:tc>
          <w:tcPr>
            <w:tcW w:w="9750" w:type="dxa"/>
          </w:tcPr>
          <w:p w14:paraId="7A809D8D" w14:textId="77777777" w:rsidR="00466BC9" w:rsidRPr="00F909FC" w:rsidRDefault="00466BC9" w:rsidP="00B04A69">
            <w:pPr>
              <w:pStyle w:val="TAN"/>
              <w:rPr>
                <w:lang w:eastAsia="zh-TW"/>
              </w:rPr>
            </w:pPr>
            <w:r w:rsidRPr="00F909FC">
              <w:rPr>
                <w:lang w:eastAsia="zh-TW"/>
              </w:rPr>
              <w:t>C62</w:t>
            </w:r>
            <w:r w:rsidRPr="00F909FC">
              <w:rPr>
                <w:lang w:eastAsia="zh-TW"/>
              </w:rPr>
              <w:tab/>
            </w:r>
            <w:r w:rsidRPr="00F909FC">
              <w:t>void</w:t>
            </w:r>
          </w:p>
        </w:tc>
      </w:tr>
      <w:tr w:rsidR="00466BC9" w:rsidRPr="00F909FC" w14:paraId="76B8AF10" w14:textId="77777777" w:rsidTr="00B04A69">
        <w:trPr>
          <w:cantSplit/>
          <w:trHeight w:val="105"/>
        </w:trPr>
        <w:tc>
          <w:tcPr>
            <w:tcW w:w="9750" w:type="dxa"/>
          </w:tcPr>
          <w:p w14:paraId="4CEE8D89" w14:textId="77777777" w:rsidR="00466BC9" w:rsidRPr="00F909FC" w:rsidRDefault="00466BC9" w:rsidP="00B04A69">
            <w:pPr>
              <w:pStyle w:val="TAN"/>
            </w:pPr>
            <w:r w:rsidRPr="00F909FC">
              <w:t>C63</w:t>
            </w:r>
            <w:r w:rsidRPr="00F909FC">
              <w:tab/>
              <w:t>void</w:t>
            </w:r>
          </w:p>
        </w:tc>
      </w:tr>
      <w:tr w:rsidR="00466BC9" w:rsidRPr="00F909FC" w14:paraId="56660995" w14:textId="77777777" w:rsidTr="00B04A69">
        <w:trPr>
          <w:cantSplit/>
          <w:trHeight w:val="105"/>
        </w:trPr>
        <w:tc>
          <w:tcPr>
            <w:tcW w:w="9750" w:type="dxa"/>
          </w:tcPr>
          <w:p w14:paraId="2620E10A" w14:textId="77777777" w:rsidR="00466BC9" w:rsidRPr="00F909FC" w:rsidRDefault="00466BC9" w:rsidP="00B04A69">
            <w:pPr>
              <w:pStyle w:val="TAN"/>
            </w:pPr>
            <w:r w:rsidRPr="00F909FC">
              <w:t>C</w:t>
            </w:r>
            <w:r w:rsidRPr="00F909FC">
              <w:rPr>
                <w:lang w:eastAsia="zh-CN"/>
              </w:rPr>
              <w:t>64</w:t>
            </w:r>
            <w:r w:rsidRPr="00F909FC">
              <w:tab/>
              <w:t>Void</w:t>
            </w:r>
          </w:p>
        </w:tc>
      </w:tr>
      <w:tr w:rsidR="00466BC9" w:rsidRPr="00F909FC" w14:paraId="148B61B0" w14:textId="77777777" w:rsidTr="00B04A69">
        <w:trPr>
          <w:cantSplit/>
          <w:trHeight w:val="105"/>
        </w:trPr>
        <w:tc>
          <w:tcPr>
            <w:tcW w:w="9750" w:type="dxa"/>
          </w:tcPr>
          <w:p w14:paraId="238A87E0" w14:textId="77777777" w:rsidR="00466BC9" w:rsidRPr="00F909FC" w:rsidRDefault="00466BC9" w:rsidP="00B04A69">
            <w:pPr>
              <w:pStyle w:val="TAN"/>
            </w:pPr>
            <w:r w:rsidRPr="00F909FC">
              <w:t>C</w:t>
            </w:r>
            <w:r w:rsidRPr="00F909FC">
              <w:rPr>
                <w:lang w:eastAsia="zh-CN"/>
              </w:rPr>
              <w:t>65</w:t>
            </w:r>
            <w:r w:rsidRPr="00F909FC">
              <w:tab/>
              <w:t>Void</w:t>
            </w:r>
          </w:p>
        </w:tc>
      </w:tr>
      <w:tr w:rsidR="00466BC9" w:rsidRPr="00F909FC" w14:paraId="2C46A304" w14:textId="77777777" w:rsidTr="00B04A69">
        <w:trPr>
          <w:cantSplit/>
          <w:trHeight w:val="105"/>
        </w:trPr>
        <w:tc>
          <w:tcPr>
            <w:tcW w:w="9750" w:type="dxa"/>
          </w:tcPr>
          <w:p w14:paraId="422F5116" w14:textId="77777777" w:rsidR="00466BC9" w:rsidRPr="00F909FC" w:rsidRDefault="00466BC9" w:rsidP="00B04A69">
            <w:pPr>
              <w:pStyle w:val="TAN"/>
            </w:pPr>
            <w:r w:rsidRPr="00F909FC">
              <w:t>C</w:t>
            </w:r>
            <w:r w:rsidRPr="00F909FC">
              <w:rPr>
                <w:lang w:eastAsia="zh-CN"/>
              </w:rPr>
              <w:t>66</w:t>
            </w:r>
            <w:r w:rsidRPr="00F909FC">
              <w:tab/>
              <w:t>Void</w:t>
            </w:r>
          </w:p>
        </w:tc>
      </w:tr>
      <w:tr w:rsidR="00466BC9" w:rsidRPr="00F909FC" w14:paraId="74F96F7E" w14:textId="77777777" w:rsidTr="00B04A69">
        <w:trPr>
          <w:cantSplit/>
          <w:trHeight w:val="105"/>
        </w:trPr>
        <w:tc>
          <w:tcPr>
            <w:tcW w:w="9750" w:type="dxa"/>
          </w:tcPr>
          <w:p w14:paraId="2CE8AB1E" w14:textId="77777777" w:rsidR="00466BC9" w:rsidRPr="00F909FC" w:rsidRDefault="00466BC9" w:rsidP="00B04A69">
            <w:pPr>
              <w:pStyle w:val="TAN"/>
            </w:pPr>
            <w:r w:rsidRPr="00F909FC">
              <w:t>C</w:t>
            </w:r>
            <w:r w:rsidRPr="00F909FC">
              <w:rPr>
                <w:lang w:eastAsia="zh-CN"/>
              </w:rPr>
              <w:t>67</w:t>
            </w:r>
            <w:r w:rsidRPr="00F909FC">
              <w:tab/>
              <w:t>Void</w:t>
            </w:r>
          </w:p>
        </w:tc>
      </w:tr>
      <w:tr w:rsidR="00466BC9" w:rsidRPr="00F909FC" w14:paraId="7FDB994B" w14:textId="77777777" w:rsidTr="00B04A69">
        <w:trPr>
          <w:cantSplit/>
          <w:trHeight w:val="105"/>
        </w:trPr>
        <w:tc>
          <w:tcPr>
            <w:tcW w:w="9750" w:type="dxa"/>
          </w:tcPr>
          <w:p w14:paraId="20372D8F" w14:textId="77777777" w:rsidR="00466BC9" w:rsidRPr="00F909FC" w:rsidRDefault="00466BC9" w:rsidP="00B04A69">
            <w:pPr>
              <w:pStyle w:val="TAN"/>
            </w:pPr>
            <w:r w:rsidRPr="00F909FC">
              <w:t>C</w:t>
            </w:r>
            <w:r w:rsidRPr="00F909FC">
              <w:rPr>
                <w:lang w:eastAsia="zh-CN"/>
              </w:rPr>
              <w:t>68</w:t>
            </w:r>
            <w:r w:rsidRPr="00F909FC">
              <w:tab/>
              <w:t>Void</w:t>
            </w:r>
          </w:p>
        </w:tc>
      </w:tr>
      <w:tr w:rsidR="00466BC9" w:rsidRPr="00F909FC" w14:paraId="342F9069" w14:textId="77777777" w:rsidTr="00B04A69">
        <w:trPr>
          <w:cantSplit/>
          <w:trHeight w:val="105"/>
        </w:trPr>
        <w:tc>
          <w:tcPr>
            <w:tcW w:w="9750" w:type="dxa"/>
          </w:tcPr>
          <w:p w14:paraId="2694C3FD" w14:textId="77777777" w:rsidR="00466BC9" w:rsidRPr="00F909FC" w:rsidRDefault="00466BC9" w:rsidP="00B04A69">
            <w:pPr>
              <w:pStyle w:val="TAN"/>
            </w:pPr>
            <w:r w:rsidRPr="00F909FC">
              <w:t>C</w:t>
            </w:r>
            <w:r w:rsidRPr="00F909FC">
              <w:rPr>
                <w:lang w:eastAsia="zh-CN"/>
              </w:rPr>
              <w:t>69</w:t>
            </w:r>
            <w:r w:rsidRPr="00F909FC">
              <w:tab/>
              <w:t>void</w:t>
            </w:r>
          </w:p>
        </w:tc>
      </w:tr>
      <w:tr w:rsidR="00466BC9" w:rsidRPr="00F909FC" w14:paraId="37BFB8B7" w14:textId="77777777" w:rsidTr="00B04A69">
        <w:trPr>
          <w:cantSplit/>
          <w:trHeight w:val="105"/>
        </w:trPr>
        <w:tc>
          <w:tcPr>
            <w:tcW w:w="9750" w:type="dxa"/>
          </w:tcPr>
          <w:p w14:paraId="1FC3DB45" w14:textId="77777777" w:rsidR="00466BC9" w:rsidRPr="00F909FC" w:rsidRDefault="00466BC9" w:rsidP="00B04A69">
            <w:pPr>
              <w:pStyle w:val="TAN"/>
            </w:pPr>
            <w:r w:rsidRPr="00F909FC">
              <w:t>C</w:t>
            </w:r>
            <w:r w:rsidRPr="00F909FC">
              <w:rPr>
                <w:lang w:eastAsia="zh-CN"/>
              </w:rPr>
              <w:t>70</w:t>
            </w:r>
            <w:r w:rsidRPr="00F909FC">
              <w:tab/>
              <w:t>void</w:t>
            </w:r>
          </w:p>
        </w:tc>
      </w:tr>
      <w:tr w:rsidR="00466BC9" w:rsidRPr="00F909FC" w14:paraId="07C0CC88" w14:textId="77777777" w:rsidTr="00B04A69">
        <w:trPr>
          <w:cantSplit/>
          <w:trHeight w:val="105"/>
        </w:trPr>
        <w:tc>
          <w:tcPr>
            <w:tcW w:w="9750" w:type="dxa"/>
          </w:tcPr>
          <w:p w14:paraId="511E055E" w14:textId="77777777" w:rsidR="00466BC9" w:rsidRPr="00F909FC" w:rsidRDefault="00466BC9" w:rsidP="00B04A69">
            <w:pPr>
              <w:pStyle w:val="TAN"/>
            </w:pPr>
            <w:r w:rsidRPr="00F909FC">
              <w:t>C</w:t>
            </w:r>
            <w:r w:rsidRPr="00F909FC">
              <w:rPr>
                <w:lang w:eastAsia="zh-CN"/>
              </w:rPr>
              <w:t>71</w:t>
            </w:r>
            <w:r w:rsidRPr="00F909FC">
              <w:tab/>
              <w:t>Void</w:t>
            </w:r>
          </w:p>
        </w:tc>
      </w:tr>
      <w:tr w:rsidR="00466BC9" w:rsidRPr="00F909FC" w14:paraId="7EC58FAD" w14:textId="77777777" w:rsidTr="00B04A69">
        <w:trPr>
          <w:cantSplit/>
          <w:trHeight w:val="105"/>
        </w:trPr>
        <w:tc>
          <w:tcPr>
            <w:tcW w:w="9750" w:type="dxa"/>
          </w:tcPr>
          <w:p w14:paraId="0A7327AB" w14:textId="77777777" w:rsidR="00466BC9" w:rsidRPr="00F909FC" w:rsidRDefault="00466BC9" w:rsidP="00B04A69">
            <w:pPr>
              <w:pStyle w:val="TAN"/>
            </w:pPr>
            <w:r w:rsidRPr="00F909FC">
              <w:t>C72</w:t>
            </w:r>
            <w:r w:rsidRPr="00F909FC">
              <w:tab/>
              <w:t>IF ((A.4.1-1/2) AND (A.4.6.2-1/1) AND (A.4.3-4/3 OR A.4.3-4/4)) THEN R ELSE N/A</w:t>
            </w:r>
          </w:p>
        </w:tc>
      </w:tr>
      <w:tr w:rsidR="00466BC9" w:rsidRPr="00F909FC" w14:paraId="55393713" w14:textId="77777777" w:rsidTr="00B04A69">
        <w:trPr>
          <w:cantSplit/>
          <w:trHeight w:val="105"/>
        </w:trPr>
        <w:tc>
          <w:tcPr>
            <w:tcW w:w="9750" w:type="dxa"/>
          </w:tcPr>
          <w:p w14:paraId="7C25E7C4" w14:textId="77777777" w:rsidR="00466BC9" w:rsidRPr="00F909FC" w:rsidRDefault="00466BC9" w:rsidP="00B04A69">
            <w:pPr>
              <w:pStyle w:val="TAN"/>
            </w:pPr>
            <w:r w:rsidRPr="00F909FC">
              <w:t>C73</w:t>
            </w:r>
            <w:r w:rsidRPr="00F909FC">
              <w:tab/>
              <w:t xml:space="preserve">IF ((A.4.1-1/2) AND </w:t>
            </w:r>
            <w:r w:rsidRPr="00F909FC">
              <w:rPr>
                <w:lang w:eastAsia="zh-CN"/>
              </w:rPr>
              <w:t>(NOT A.4.5-1/18) AND</w:t>
            </w:r>
            <w:r w:rsidRPr="00F909FC">
              <w:t xml:space="preserve"> (A.4.3-4/6 OR A.4.3-4/7)) THEN R ELSE N/A</w:t>
            </w:r>
          </w:p>
        </w:tc>
      </w:tr>
      <w:tr w:rsidR="00466BC9" w:rsidRPr="00F909FC" w14:paraId="7462E89B" w14:textId="77777777" w:rsidTr="00B04A69">
        <w:trPr>
          <w:cantSplit/>
          <w:trHeight w:val="105"/>
        </w:trPr>
        <w:tc>
          <w:tcPr>
            <w:tcW w:w="9750" w:type="dxa"/>
          </w:tcPr>
          <w:p w14:paraId="0F02AAE6" w14:textId="77777777" w:rsidR="00466BC9" w:rsidRPr="00F909FC" w:rsidRDefault="00466BC9" w:rsidP="00B04A69">
            <w:pPr>
              <w:pStyle w:val="TAN"/>
            </w:pPr>
            <w:r w:rsidRPr="00F909FC">
              <w:t>C73</w:t>
            </w:r>
            <w:r w:rsidRPr="00F909FC">
              <w:rPr>
                <w:lang w:eastAsia="zh-CN"/>
              </w:rPr>
              <w:t>h</w:t>
            </w:r>
            <w:r w:rsidRPr="00F909FC">
              <w:tab/>
              <w:t xml:space="preserve">IF ((A.4.1-1/2) AND </w:t>
            </w:r>
            <w:r w:rsidRPr="00F909FC">
              <w:rPr>
                <w:lang w:eastAsia="zh-CN"/>
              </w:rPr>
              <w:t>A.4.5-1/18 AND A.4.3-4a/8) T</w:t>
            </w:r>
            <w:r w:rsidRPr="00F909FC">
              <w:t>HEN R ELSE N/A</w:t>
            </w:r>
          </w:p>
        </w:tc>
      </w:tr>
      <w:tr w:rsidR="00466BC9" w:rsidRPr="00F909FC" w14:paraId="573D28AE" w14:textId="77777777" w:rsidTr="00B04A69">
        <w:trPr>
          <w:cantSplit/>
          <w:trHeight w:val="105"/>
        </w:trPr>
        <w:tc>
          <w:tcPr>
            <w:tcW w:w="9750" w:type="dxa"/>
          </w:tcPr>
          <w:p w14:paraId="11828536" w14:textId="77777777" w:rsidR="00466BC9" w:rsidRPr="00F909FC" w:rsidRDefault="00466BC9" w:rsidP="00B04A69">
            <w:pPr>
              <w:pStyle w:val="TAN"/>
            </w:pPr>
            <w:r w:rsidRPr="00F909FC">
              <w:t>C74</w:t>
            </w:r>
            <w:r w:rsidRPr="00F909FC">
              <w:tab/>
              <w:t>IF ((A.4.1-1/</w:t>
            </w:r>
            <w:r w:rsidRPr="00F909FC">
              <w:rPr>
                <w:lang w:eastAsia="zh-CN"/>
              </w:rPr>
              <w:t>2</w:t>
            </w:r>
            <w:r w:rsidRPr="00F909FC">
              <w:t xml:space="preserve">) AND </w:t>
            </w:r>
            <w:r w:rsidRPr="00F909FC">
              <w:rPr>
                <w:lang w:eastAsia="zh-CN"/>
              </w:rPr>
              <w:t>(NOT A.4.5-1/18) AND (</w:t>
            </w:r>
            <w:r w:rsidRPr="00F909FC">
              <w:t>A.4.6.1-1/1 OR A.4.6.1-1</w:t>
            </w:r>
            <w:r w:rsidRPr="00F909FC">
              <w:rPr>
                <w:lang w:eastAsia="zh-CN"/>
              </w:rPr>
              <w:t>/2</w:t>
            </w:r>
            <w:r w:rsidRPr="00F909FC">
              <w:t xml:space="preserve"> OR A.4.6.3-1/1</w:t>
            </w:r>
            <w:r w:rsidRPr="00F909FC">
              <w:rPr>
                <w:lang w:eastAsia="zh-CN"/>
              </w:rPr>
              <w:t>)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466BC9" w:rsidRPr="00F909FC" w14:paraId="3EAAD159" w14:textId="77777777" w:rsidTr="00B04A69">
        <w:trPr>
          <w:cantSplit/>
          <w:trHeight w:val="105"/>
        </w:trPr>
        <w:tc>
          <w:tcPr>
            <w:tcW w:w="9750" w:type="dxa"/>
          </w:tcPr>
          <w:p w14:paraId="604E80AA" w14:textId="77777777" w:rsidR="00466BC9" w:rsidRPr="00F909FC" w:rsidRDefault="00466BC9" w:rsidP="00B04A69">
            <w:pPr>
              <w:pStyle w:val="TAN"/>
            </w:pPr>
            <w:r w:rsidRPr="00F909FC">
              <w:t>C74</w:t>
            </w:r>
            <w:r w:rsidRPr="00F909FC">
              <w:rPr>
                <w:lang w:eastAsia="zh-CN"/>
              </w:rPr>
              <w:t>h</w:t>
            </w:r>
            <w:r w:rsidRPr="00F909FC">
              <w:tab/>
              <w:t>IF ((A.4.1-1/</w:t>
            </w:r>
            <w:r w:rsidRPr="00F909FC">
              <w:rPr>
                <w:lang w:eastAsia="zh-CN"/>
              </w:rPr>
              <w:t>2</w:t>
            </w:r>
            <w:r w:rsidRPr="00F909FC">
              <w:t xml:space="preserve">) AND </w:t>
            </w:r>
            <w:r w:rsidRPr="00F909FC">
              <w:rPr>
                <w:lang w:eastAsia="zh-CN"/>
              </w:rPr>
              <w:t>(</w:t>
            </w:r>
            <w:r w:rsidRPr="00F909FC">
              <w:t>A.4.6.1-1/1 OR A.4.6.1-1</w:t>
            </w:r>
            <w:r w:rsidRPr="00F909FC">
              <w:rPr>
                <w:lang w:eastAsia="zh-CN"/>
              </w:rPr>
              <w:t>/2</w:t>
            </w:r>
            <w:r w:rsidRPr="00F909FC">
              <w:t xml:space="preserve"> OR A.4.6.3-1/1</w:t>
            </w:r>
            <w:r w:rsidRPr="00F909FC">
              <w:rPr>
                <w:lang w:eastAsia="zh-CN"/>
              </w:rPr>
              <w:t>) AND</w:t>
            </w:r>
            <w:r w:rsidRPr="00F909FC">
              <w:t xml:space="preserve"> </w:t>
            </w:r>
            <w:r w:rsidRPr="00F909FC">
              <w:rPr>
                <w:lang w:eastAsia="zh-CN"/>
              </w:rPr>
              <w:t>A.4.5-1/18 AND</w:t>
            </w:r>
            <w:r w:rsidRPr="00F909FC">
              <w:t xml:space="preserve"> (A.4.3-4/11 OR A.4.3-4/12 OR A.4.3-4a/8)) THEN R ELSE N/A</w:t>
            </w:r>
          </w:p>
        </w:tc>
      </w:tr>
      <w:tr w:rsidR="00466BC9" w:rsidRPr="00F909FC" w14:paraId="18133C49" w14:textId="77777777" w:rsidTr="00B04A69">
        <w:trPr>
          <w:cantSplit/>
          <w:trHeight w:val="105"/>
        </w:trPr>
        <w:tc>
          <w:tcPr>
            <w:tcW w:w="9750" w:type="dxa"/>
          </w:tcPr>
          <w:p w14:paraId="3A2E2A22" w14:textId="77777777" w:rsidR="00466BC9" w:rsidRPr="00F909FC" w:rsidRDefault="00466BC9" w:rsidP="00B04A69">
            <w:pPr>
              <w:pStyle w:val="TAN"/>
            </w:pPr>
            <w:r w:rsidRPr="00F909FC">
              <w:t>C75</w:t>
            </w:r>
            <w:r w:rsidRPr="00F909FC">
              <w:rPr>
                <w:lang w:eastAsia="zh-CN"/>
              </w:rPr>
              <w:tab/>
            </w:r>
            <w:r w:rsidRPr="00F909FC">
              <w:t>IF ((A.4.1-1/</w:t>
            </w:r>
            <w:r w:rsidRPr="00F909FC">
              <w:rPr>
                <w:lang w:eastAsia="zh-CN"/>
              </w:rPr>
              <w:t>2</w:t>
            </w:r>
            <w:r w:rsidRPr="00F909FC">
              <w:t xml:space="preserve">) AND </w:t>
            </w:r>
            <w:r w:rsidRPr="00F909FC">
              <w:rPr>
                <w:lang w:eastAsia="zh-CN"/>
              </w:rPr>
              <w:t>(NOT A.4.5-1/18) AND (</w:t>
            </w:r>
            <w:r w:rsidRPr="00F909FC">
              <w:t>A.4.6.</w:t>
            </w:r>
            <w:r w:rsidRPr="00F909FC">
              <w:rPr>
                <w:lang w:eastAsia="zh-CN"/>
              </w:rPr>
              <w:t>2</w:t>
            </w:r>
            <w:r w:rsidRPr="00F909FC">
              <w:t>-1</w:t>
            </w:r>
            <w:r w:rsidRPr="00F909FC">
              <w:rPr>
                <w:lang w:eastAsia="zh-CN"/>
              </w:rPr>
              <w:t>/1)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466BC9" w:rsidRPr="00F909FC" w14:paraId="55B4608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FC7F82" w14:textId="77777777" w:rsidR="00466BC9" w:rsidRPr="00F909FC" w:rsidRDefault="00466BC9" w:rsidP="00B04A69">
            <w:pPr>
              <w:pStyle w:val="TAN"/>
            </w:pPr>
            <w:r w:rsidRPr="00F909FC">
              <w:lastRenderedPageBreak/>
              <w:t>C76</w:t>
            </w:r>
            <w:r w:rsidRPr="00F909FC">
              <w:tab/>
              <w:t xml:space="preserve">IF A.4.1-1/1 AND </w:t>
            </w:r>
            <w:r w:rsidRPr="00F909FC">
              <w:rPr>
                <w:lang w:eastAsia="zh-CN"/>
              </w:rPr>
              <w:t xml:space="preserve">(NOT A.4.5-1/18) AND </w:t>
            </w:r>
            <w:r w:rsidRPr="00F909FC">
              <w:t>(A.4.3-4/1 OR A.4.3-4/2 OR A.4.3-4/3 OR A.4.3-4/4) THEN R ELSE N/A</w:t>
            </w:r>
          </w:p>
        </w:tc>
      </w:tr>
      <w:tr w:rsidR="00466BC9" w:rsidRPr="00F909FC" w14:paraId="047C7D8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85E76" w14:textId="77777777" w:rsidR="00466BC9" w:rsidRPr="00F909FC" w:rsidRDefault="00466BC9" w:rsidP="00B04A69">
            <w:pPr>
              <w:pStyle w:val="TAN"/>
            </w:pPr>
            <w:r w:rsidRPr="00F909FC">
              <w:t>C77</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w:t>
            </w:r>
            <w:r w:rsidRPr="00F909FC">
              <w:rPr>
                <w:lang w:eastAsia="ko-KR"/>
              </w:rPr>
              <w:t>.</w:t>
            </w:r>
            <w:r w:rsidRPr="00F909FC">
              <w:rPr>
                <w:lang w:eastAsia="zh-CN"/>
              </w:rPr>
              <w:t>4.5-2/1</w:t>
            </w:r>
            <w:r w:rsidRPr="00F909FC">
              <w:t xml:space="preserve"> AND A.4.4-3</w:t>
            </w:r>
            <w:r w:rsidRPr="00F909FC">
              <w:rPr>
                <w:rFonts w:eastAsia="新細明體"/>
                <w:lang w:eastAsia="zh-TW"/>
              </w:rPr>
              <w:t>a</w:t>
            </w:r>
            <w:r w:rsidRPr="00F909FC">
              <w:t>/115 AND (A.4.3-4/2 OR A.4.3-4/3 OR A.4.3-4/4 OR A.4.3-4/5 OR A.4.3-4/6 OR A.4.3-4/7 OR A.4.3-4/8)) THEN R ELSE N/A</w:t>
            </w:r>
          </w:p>
        </w:tc>
      </w:tr>
      <w:tr w:rsidR="00466BC9" w:rsidRPr="00F909FC" w14:paraId="365101B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E97C44" w14:textId="77777777" w:rsidR="00466BC9" w:rsidRPr="00F909FC" w:rsidRDefault="00466BC9" w:rsidP="00B04A69">
            <w:pPr>
              <w:pStyle w:val="TAN"/>
            </w:pPr>
            <w:r w:rsidRPr="00F909FC">
              <w:t>C78</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 xml:space="preserve">AND A.4.5-2/2 </w:t>
            </w:r>
            <w:r w:rsidRPr="00F909FC">
              <w:t>AND A.4.4-3</w:t>
            </w:r>
            <w:r w:rsidRPr="00F909FC">
              <w:rPr>
                <w:rFonts w:eastAsia="新細明體"/>
                <w:lang w:eastAsia="zh-TW"/>
              </w:rPr>
              <w:t>b</w:t>
            </w:r>
            <w:r w:rsidRPr="00F909FC">
              <w:t>/115 AND (A.4.3-4/2 OR A.4.3-4/3 OR A.4.3-4/4 OR A.4.3-4/5 OR A.4.3-4/6 OR A.4.3-4/7 OR A.4.3-4/8)) THEN R ELSE N/A</w:t>
            </w:r>
          </w:p>
        </w:tc>
      </w:tr>
      <w:tr w:rsidR="00466BC9" w:rsidRPr="00F909FC" w14:paraId="2161E16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BB881E" w14:textId="77777777" w:rsidR="00466BC9" w:rsidRPr="00F909FC" w:rsidRDefault="00466BC9" w:rsidP="00B04A69">
            <w:pPr>
              <w:pStyle w:val="TAN"/>
            </w:pPr>
            <w:r w:rsidRPr="00F909FC">
              <w:t>C</w:t>
            </w:r>
            <w:r w:rsidRPr="00F909FC">
              <w:rPr>
                <w:lang w:eastAsia="zh-CN"/>
              </w:rPr>
              <w:t>79</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w:t>
            </w:r>
            <w:r w:rsidRPr="00F909FC">
              <w:rPr>
                <w:lang w:eastAsia="ko-KR"/>
              </w:rPr>
              <w:t>.</w:t>
            </w:r>
            <w:r w:rsidRPr="00F909FC">
              <w:rPr>
                <w:lang w:eastAsia="zh-CN"/>
              </w:rPr>
              <w:t>4.5-2/1 AND A.4.4-3</w:t>
            </w:r>
            <w:r w:rsidRPr="00F909FC">
              <w:rPr>
                <w:lang w:eastAsia="ko-KR"/>
              </w:rPr>
              <w:t>a</w:t>
            </w:r>
            <w:r w:rsidRPr="00F909FC">
              <w:rPr>
                <w:lang w:eastAsia="zh-CN"/>
              </w:rPr>
              <w:t>/115</w:t>
            </w:r>
            <w:r w:rsidRPr="00F909FC">
              <w:t>) THEN R ELSE N/A</w:t>
            </w:r>
          </w:p>
        </w:tc>
      </w:tr>
      <w:tr w:rsidR="00466BC9" w:rsidRPr="00F909FC" w14:paraId="04CFC29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112BF2" w14:textId="77777777" w:rsidR="00466BC9" w:rsidRPr="00F909FC" w:rsidRDefault="00466BC9" w:rsidP="00B04A69">
            <w:pPr>
              <w:pStyle w:val="TAN"/>
            </w:pPr>
            <w:r w:rsidRPr="00F909FC">
              <w:t>C80</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AND A.4.5-2/2 AND A.4.4-3</w:t>
            </w:r>
            <w:r w:rsidRPr="00F909FC">
              <w:rPr>
                <w:lang w:eastAsia="ko-KR"/>
              </w:rPr>
              <w:t>b</w:t>
            </w:r>
            <w:r w:rsidRPr="00F909FC">
              <w:rPr>
                <w:lang w:eastAsia="zh-CN"/>
              </w:rPr>
              <w:t xml:space="preserve">/115) </w:t>
            </w:r>
            <w:r w:rsidRPr="00F909FC">
              <w:t>THEN R ELSE N/A</w:t>
            </w:r>
          </w:p>
        </w:tc>
      </w:tr>
      <w:tr w:rsidR="00466BC9" w:rsidRPr="00F909FC" w14:paraId="2DBD80E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693FB3" w14:textId="77777777" w:rsidR="00466BC9" w:rsidRPr="00F909FC" w:rsidRDefault="00466BC9" w:rsidP="00B04A69">
            <w:pPr>
              <w:pStyle w:val="TAN"/>
            </w:pPr>
            <w:r w:rsidRPr="00F909FC">
              <w:t>C81</w:t>
            </w:r>
            <w:r w:rsidRPr="00F909FC">
              <w:rPr>
                <w:lang w:eastAsia="zh-CN"/>
              </w:rPr>
              <w:tab/>
            </w:r>
            <w:r w:rsidRPr="00F909FC">
              <w:t>void</w:t>
            </w:r>
          </w:p>
        </w:tc>
      </w:tr>
      <w:tr w:rsidR="00466BC9" w:rsidRPr="00F909FC" w14:paraId="3880AE0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06232F" w14:textId="77777777" w:rsidR="00466BC9" w:rsidRPr="00F909FC" w:rsidRDefault="00466BC9" w:rsidP="00B04A69">
            <w:pPr>
              <w:pStyle w:val="TAN"/>
              <w:rPr>
                <w:lang w:eastAsia="zh-CN"/>
              </w:rPr>
            </w:pPr>
            <w:r w:rsidRPr="00F909FC">
              <w:rPr>
                <w:lang w:eastAsia="zh-CN"/>
              </w:rPr>
              <w:t>C82</w:t>
            </w:r>
            <w:r w:rsidRPr="00F909FC">
              <w:rPr>
                <w:lang w:eastAsia="zh-CN"/>
              </w:rPr>
              <w:tab/>
              <w:t>void</w:t>
            </w:r>
          </w:p>
        </w:tc>
      </w:tr>
      <w:tr w:rsidR="00466BC9" w:rsidRPr="00F909FC" w14:paraId="4A10D32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1D262" w14:textId="77777777" w:rsidR="00466BC9" w:rsidRPr="00F909FC" w:rsidRDefault="00466BC9" w:rsidP="00B04A69">
            <w:pPr>
              <w:pStyle w:val="TAN"/>
              <w:rPr>
                <w:lang w:eastAsia="zh-CN"/>
              </w:rPr>
            </w:pPr>
            <w:r w:rsidRPr="00F909FC">
              <w:t>C83</w:t>
            </w:r>
            <w:r w:rsidRPr="00F909FC">
              <w:tab/>
              <w:t>IF ((A.4.1-1/</w:t>
            </w:r>
            <w:r w:rsidRPr="00F909FC">
              <w:rPr>
                <w:lang w:eastAsia="zh-CN"/>
              </w:rPr>
              <w:t>2</w:t>
            </w:r>
            <w:r w:rsidRPr="00F909FC">
              <w:t>)</w:t>
            </w:r>
            <w:r w:rsidRPr="00F909FC">
              <w:rPr>
                <w:lang w:eastAsia="zh-CN"/>
              </w:rPr>
              <w:t xml:space="preserve"> AND</w:t>
            </w:r>
            <w:r w:rsidRPr="00F909FC">
              <w:t xml:space="preserve"> (A.4.3-4/3 OR A.4.3-4/4 OR A.4.3-4/6 OR A.4.3-4/7) AND </w:t>
            </w:r>
            <w:r w:rsidRPr="00F909FC">
              <w:rPr>
                <w:lang w:eastAsia="zh-CN"/>
              </w:rPr>
              <w:t>(</w:t>
            </w:r>
            <w:r w:rsidRPr="00F909FC">
              <w:t>A.4.6.3-1</w:t>
            </w:r>
            <w:r w:rsidRPr="00F909FC">
              <w:rPr>
                <w:lang w:eastAsia="zh-CN"/>
              </w:rPr>
              <w:t>/1)</w:t>
            </w:r>
            <w:r w:rsidRPr="00F909FC">
              <w:t>) THEN R ELSE N/A</w:t>
            </w:r>
          </w:p>
        </w:tc>
      </w:tr>
      <w:tr w:rsidR="00466BC9" w:rsidRPr="00F909FC" w14:paraId="265A560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80E83E" w14:textId="77777777" w:rsidR="00466BC9" w:rsidRPr="00F909FC" w:rsidRDefault="00466BC9" w:rsidP="00B04A69">
            <w:pPr>
              <w:pStyle w:val="TAN"/>
            </w:pPr>
            <w:r w:rsidRPr="00F909FC">
              <w:t>C</w:t>
            </w:r>
            <w:r w:rsidRPr="00F909FC">
              <w:rPr>
                <w:lang w:eastAsia="zh-CN"/>
              </w:rPr>
              <w:t>84</w:t>
            </w:r>
            <w:r w:rsidRPr="00F909FC">
              <w:tab/>
              <w:t>void</w:t>
            </w:r>
          </w:p>
        </w:tc>
      </w:tr>
      <w:tr w:rsidR="00466BC9" w:rsidRPr="00F909FC" w14:paraId="01401E7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A363FF" w14:textId="77777777" w:rsidR="00466BC9" w:rsidRPr="00F909FC" w:rsidRDefault="00466BC9" w:rsidP="00B04A69">
            <w:pPr>
              <w:pStyle w:val="TAN"/>
            </w:pPr>
            <w:r w:rsidRPr="00F909FC">
              <w:t>C</w:t>
            </w:r>
            <w:r w:rsidRPr="00F909FC">
              <w:rPr>
                <w:lang w:eastAsia="zh-CN"/>
              </w:rPr>
              <w:t>85</w:t>
            </w:r>
            <w:r w:rsidRPr="00F909FC">
              <w:tab/>
              <w:t>Void</w:t>
            </w:r>
          </w:p>
        </w:tc>
      </w:tr>
      <w:tr w:rsidR="00466BC9" w:rsidRPr="00F909FC" w14:paraId="4B167A1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E1D4B" w14:textId="77777777" w:rsidR="00466BC9" w:rsidRPr="00F909FC" w:rsidRDefault="00466BC9" w:rsidP="00B04A69">
            <w:pPr>
              <w:pStyle w:val="TAN"/>
            </w:pPr>
            <w:r w:rsidRPr="00F909FC">
              <w:t>C</w:t>
            </w:r>
            <w:r w:rsidRPr="00F909FC">
              <w:rPr>
                <w:lang w:eastAsia="zh-CN"/>
              </w:rPr>
              <w:t>86</w:t>
            </w:r>
            <w:r w:rsidRPr="00F909FC">
              <w:tab/>
              <w:t>Void</w:t>
            </w:r>
          </w:p>
        </w:tc>
      </w:tr>
      <w:tr w:rsidR="00466BC9" w:rsidRPr="00F909FC" w14:paraId="797801C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56EABC" w14:textId="77777777" w:rsidR="00466BC9" w:rsidRPr="00F909FC" w:rsidRDefault="00466BC9" w:rsidP="00B04A69">
            <w:pPr>
              <w:pStyle w:val="TAN"/>
            </w:pPr>
            <w:r w:rsidRPr="00F909FC">
              <w:rPr>
                <w:lang w:eastAsia="zh-CN"/>
              </w:rPr>
              <w:t>C87</w:t>
            </w:r>
            <w:r w:rsidRPr="00F909FC">
              <w:rPr>
                <w:lang w:eastAsia="zh-CN"/>
              </w:rPr>
              <w:tab/>
            </w:r>
            <w:r w:rsidRPr="00F909FC">
              <w:t>void</w:t>
            </w:r>
          </w:p>
        </w:tc>
      </w:tr>
      <w:tr w:rsidR="00466BC9" w:rsidRPr="00F909FC" w14:paraId="76D09EB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E8A362" w14:textId="77777777" w:rsidR="00466BC9" w:rsidRPr="00F909FC" w:rsidRDefault="00466BC9" w:rsidP="00B04A69">
            <w:pPr>
              <w:pStyle w:val="TAN"/>
              <w:rPr>
                <w:lang w:eastAsia="zh-CN"/>
              </w:rPr>
            </w:pPr>
            <w:r w:rsidRPr="00F909FC">
              <w:t>C88</w:t>
            </w:r>
            <w:r w:rsidRPr="00F909FC">
              <w:tab/>
              <w:t>Void</w:t>
            </w:r>
          </w:p>
        </w:tc>
      </w:tr>
      <w:tr w:rsidR="00466BC9" w:rsidRPr="00F909FC" w14:paraId="2F57EFC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65FAEB" w14:textId="77777777" w:rsidR="00466BC9" w:rsidRPr="00F909FC" w:rsidRDefault="00466BC9" w:rsidP="00B04A69">
            <w:pPr>
              <w:pStyle w:val="TAN"/>
            </w:pPr>
            <w:r w:rsidRPr="00F909FC">
              <w:t>C</w:t>
            </w:r>
            <w:r w:rsidRPr="00F909FC">
              <w:rPr>
                <w:lang w:eastAsia="zh-CN"/>
              </w:rPr>
              <w:t>89</w:t>
            </w:r>
            <w:r w:rsidRPr="00F909FC">
              <w:tab/>
              <w:t>Void</w:t>
            </w:r>
          </w:p>
        </w:tc>
      </w:tr>
      <w:tr w:rsidR="00466BC9" w:rsidRPr="00F909FC" w14:paraId="56144DE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974A90" w14:textId="77777777" w:rsidR="00466BC9" w:rsidRPr="00F909FC" w:rsidRDefault="00466BC9" w:rsidP="00B04A69">
            <w:pPr>
              <w:pStyle w:val="TAN"/>
            </w:pPr>
            <w:r w:rsidRPr="00F909FC">
              <w:t>C90</w:t>
            </w:r>
            <w:r w:rsidRPr="00F909FC">
              <w:tab/>
              <w:t xml:space="preserve">IF ((A.4.1-1/1) AND </w:t>
            </w:r>
            <w:r w:rsidRPr="00F909FC">
              <w:rPr>
                <w:lang w:eastAsia="zh-CN"/>
              </w:rPr>
              <w:t>(</w:t>
            </w:r>
            <w:r w:rsidRPr="00F909FC">
              <w:t>A.4.6.</w:t>
            </w:r>
            <w:r w:rsidRPr="00F909FC">
              <w:rPr>
                <w:lang w:eastAsia="zh-CN"/>
              </w:rPr>
              <w:t>2</w:t>
            </w:r>
            <w:r w:rsidRPr="00F909FC">
              <w:t>-1</w:t>
            </w:r>
            <w:r w:rsidRPr="00F909FC">
              <w:rPr>
                <w:lang w:eastAsia="zh-CN"/>
              </w:rPr>
              <w:t>/1) AND</w:t>
            </w:r>
            <w:r w:rsidRPr="00F909FC">
              <w:t xml:space="preserve"> (A.4.3-4/2 OR A.4.3-4/3 OR A.4.3-4/4 OR A.4.3-4/5 OR A.4.3-4/6 OR A.4.3-4/7 OR A.4.3-4/8)) THEN R ELSE N/A</w:t>
            </w:r>
          </w:p>
        </w:tc>
      </w:tr>
      <w:tr w:rsidR="00466BC9" w:rsidRPr="00F909FC" w14:paraId="0ECCDDC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FD7DB8" w14:textId="77777777" w:rsidR="00466BC9" w:rsidRPr="00F909FC" w:rsidRDefault="00466BC9" w:rsidP="00B04A69">
            <w:pPr>
              <w:pStyle w:val="TAN"/>
              <w:rPr>
                <w:lang w:eastAsia="zh-CN"/>
              </w:rPr>
            </w:pPr>
            <w:r w:rsidRPr="00F909FC">
              <w:t>C91</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A.4.2-1/6 AND A.4.4-3</w:t>
            </w:r>
            <w:r w:rsidRPr="00F909FC">
              <w:rPr>
                <w:rFonts w:eastAsia="新細明體"/>
                <w:lang w:eastAsia="zh-TW"/>
              </w:rPr>
              <w:t>a</w:t>
            </w:r>
            <w:r w:rsidRPr="00F909FC">
              <w:rPr>
                <w:lang w:eastAsia="zh-CN"/>
              </w:rPr>
              <w:t>/103)</w:t>
            </w:r>
            <w:r w:rsidRPr="00F909FC">
              <w:t xml:space="preserve"> THEN R ELSE N/A</w:t>
            </w:r>
          </w:p>
        </w:tc>
      </w:tr>
      <w:tr w:rsidR="00466BC9" w:rsidRPr="00F909FC" w14:paraId="0CB0327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64DE47" w14:textId="77777777" w:rsidR="00466BC9" w:rsidRPr="00F909FC" w:rsidRDefault="00466BC9" w:rsidP="00B04A69">
            <w:pPr>
              <w:pStyle w:val="TAN"/>
            </w:pPr>
            <w:r w:rsidRPr="00F909FC">
              <w:t>C91m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A.4.2-1/6 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60C3076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8CF5EA" w14:textId="77777777" w:rsidR="00466BC9" w:rsidRPr="00F909FC" w:rsidRDefault="00466BC9" w:rsidP="00B04A69">
            <w:pPr>
              <w:pStyle w:val="TAN"/>
              <w:rPr>
                <w:lang w:eastAsia="zh-CN"/>
              </w:rPr>
            </w:pPr>
            <w:r w:rsidRPr="00F909FC">
              <w:t>C</w:t>
            </w:r>
            <w:r w:rsidRPr="00F909FC">
              <w:rPr>
                <w:lang w:eastAsia="zh-CN"/>
              </w:rPr>
              <w:t>92</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A.4.2-1/6 AND A.4.4-3</w:t>
            </w:r>
            <w:r w:rsidRPr="00F909FC">
              <w:rPr>
                <w:rFonts w:eastAsia="新細明體"/>
                <w:lang w:eastAsia="zh-TW"/>
              </w:rPr>
              <w:t>b</w:t>
            </w:r>
            <w:r w:rsidRPr="00F909FC">
              <w:rPr>
                <w:lang w:eastAsia="zh-CN"/>
              </w:rPr>
              <w:t>/103)</w:t>
            </w:r>
            <w:r w:rsidRPr="00F909FC">
              <w:t xml:space="preserve"> THEN R ELSE N/A</w:t>
            </w:r>
          </w:p>
        </w:tc>
      </w:tr>
      <w:tr w:rsidR="00466BC9" w:rsidRPr="00F909FC" w14:paraId="701E270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0085EA" w14:textId="77777777" w:rsidR="00466BC9" w:rsidRPr="00F909FC" w:rsidRDefault="00466BC9" w:rsidP="00B04A69">
            <w:pPr>
              <w:pStyle w:val="TAN"/>
            </w:pPr>
            <w:r w:rsidRPr="00F909FC">
              <w:t>C</w:t>
            </w:r>
            <w:r w:rsidRPr="00F909FC">
              <w:rPr>
                <w:lang w:eastAsia="zh-CN"/>
              </w:rPr>
              <w:t>92m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A.4.2-1/6 AND ((A.4.4-3</w:t>
            </w:r>
            <w:r w:rsidRPr="00F909FC">
              <w:rPr>
                <w:rFonts w:eastAsia="新細明體"/>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5330C1A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CBA975" w14:textId="77777777" w:rsidR="00466BC9" w:rsidRPr="00F909FC" w:rsidRDefault="00466BC9" w:rsidP="00B04A69">
            <w:pPr>
              <w:pStyle w:val="TAN"/>
            </w:pPr>
            <w:r w:rsidRPr="00F909FC">
              <w:t>C93</w:t>
            </w:r>
            <w:r w:rsidRPr="00F909FC">
              <w:tab/>
              <w:t>IF ((A.4.1-1/</w:t>
            </w:r>
            <w:r w:rsidRPr="00F909FC">
              <w:rPr>
                <w:lang w:eastAsia="zh-CN"/>
              </w:rPr>
              <w:t>1</w:t>
            </w:r>
            <w:r w:rsidRPr="00F909FC">
              <w:t xml:space="preserve">) AND </w:t>
            </w:r>
            <w:r w:rsidRPr="00F909FC">
              <w:rPr>
                <w:lang w:eastAsia="zh-CN"/>
              </w:rPr>
              <w:t>(NOT A.4.5-1/18) AND (</w:t>
            </w:r>
            <w:r w:rsidRPr="00F909FC">
              <w:t>A.4.6.2-1</w:t>
            </w:r>
            <w:r w:rsidRPr="00F909FC">
              <w:rPr>
                <w:lang w:eastAsia="zh-CN"/>
              </w:rPr>
              <w:t>/1) AND</w:t>
            </w:r>
            <w:r w:rsidRPr="00F909FC">
              <w:t xml:space="preserve"> (A.4.3-4/3 OR A.4.3-4/4 OR A.4.3-4/6 OR A.4.3-4/7 OR A.4.3-4/9 OR A.4.3-4/10)) THEN R ELSE N/A</w:t>
            </w:r>
          </w:p>
        </w:tc>
      </w:tr>
      <w:tr w:rsidR="00466BC9" w:rsidRPr="00F909FC" w14:paraId="600D994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1D679" w14:textId="77777777" w:rsidR="00466BC9" w:rsidRPr="00F909FC" w:rsidRDefault="00466BC9" w:rsidP="00B04A69">
            <w:pPr>
              <w:pStyle w:val="TAN"/>
            </w:pPr>
            <w:r w:rsidRPr="00F909FC">
              <w:t>C94</w:t>
            </w:r>
            <w:r w:rsidRPr="00F909FC">
              <w:tab/>
              <w:t>Void</w:t>
            </w:r>
          </w:p>
        </w:tc>
      </w:tr>
      <w:tr w:rsidR="00466BC9" w:rsidRPr="00F909FC" w14:paraId="0A9B858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E10EA" w14:textId="77777777" w:rsidR="00466BC9" w:rsidRPr="00F909FC" w:rsidRDefault="00466BC9" w:rsidP="00B04A69">
            <w:pPr>
              <w:pStyle w:val="TAN"/>
            </w:pPr>
            <w:r w:rsidRPr="00F909FC">
              <w:t>C95</w:t>
            </w:r>
            <w:r w:rsidRPr="00F909FC">
              <w:tab/>
              <w:t>void</w:t>
            </w:r>
          </w:p>
        </w:tc>
      </w:tr>
      <w:tr w:rsidR="00466BC9" w:rsidRPr="00F909FC" w14:paraId="141CF41B" w14:textId="77777777" w:rsidTr="00B04A69">
        <w:trPr>
          <w:cantSplit/>
          <w:trHeight w:val="105"/>
        </w:trPr>
        <w:tc>
          <w:tcPr>
            <w:tcW w:w="9750" w:type="dxa"/>
          </w:tcPr>
          <w:p w14:paraId="0B5D4496" w14:textId="77777777" w:rsidR="00466BC9" w:rsidRPr="00F909FC" w:rsidRDefault="00466BC9" w:rsidP="00B04A69">
            <w:pPr>
              <w:pStyle w:val="TAN"/>
            </w:pPr>
            <w:r w:rsidRPr="00F909FC">
              <w:t>C96</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A.4.5-1/11)</w:t>
            </w:r>
            <w:r w:rsidRPr="00F909FC">
              <w:t xml:space="preserve"> THEN R ELSE N/A</w:t>
            </w:r>
          </w:p>
        </w:tc>
      </w:tr>
      <w:tr w:rsidR="00466BC9" w:rsidRPr="00F909FC" w14:paraId="21EE2A23" w14:textId="77777777" w:rsidTr="00B04A69">
        <w:trPr>
          <w:cantSplit/>
          <w:trHeight w:val="105"/>
        </w:trPr>
        <w:tc>
          <w:tcPr>
            <w:tcW w:w="9750" w:type="dxa"/>
          </w:tcPr>
          <w:p w14:paraId="35CD5978" w14:textId="77777777" w:rsidR="00466BC9" w:rsidRPr="00F909FC" w:rsidRDefault="00466BC9" w:rsidP="00B04A69">
            <w:pPr>
              <w:pStyle w:val="TAN"/>
            </w:pPr>
            <w:r w:rsidRPr="00F909FC">
              <w:t>C97</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A.4.5-1/12)</w:t>
            </w:r>
            <w:r w:rsidRPr="00F909FC">
              <w:t xml:space="preserve"> THEN R ELSE N/A</w:t>
            </w:r>
          </w:p>
        </w:tc>
      </w:tr>
      <w:tr w:rsidR="00466BC9" w:rsidRPr="00F909FC" w14:paraId="69DF2976" w14:textId="77777777" w:rsidTr="00B04A69">
        <w:trPr>
          <w:cantSplit/>
          <w:trHeight w:val="105"/>
        </w:trPr>
        <w:tc>
          <w:tcPr>
            <w:tcW w:w="9750" w:type="dxa"/>
          </w:tcPr>
          <w:p w14:paraId="48D33683" w14:textId="77777777" w:rsidR="00466BC9" w:rsidRPr="00F909FC" w:rsidRDefault="00466BC9" w:rsidP="00B04A69">
            <w:pPr>
              <w:pStyle w:val="TAN"/>
            </w:pPr>
            <w:r w:rsidRPr="00F909FC">
              <w:t>C98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A.4.5-1/11)</w:t>
            </w:r>
            <w:r w:rsidRPr="00F909FC">
              <w:t xml:space="preserve"> THEN R ELSE N/A</w:t>
            </w:r>
          </w:p>
        </w:tc>
      </w:tr>
      <w:tr w:rsidR="00466BC9" w:rsidRPr="00F909FC" w14:paraId="79B43ED7" w14:textId="77777777" w:rsidTr="00B04A69">
        <w:trPr>
          <w:cantSplit/>
          <w:trHeight w:val="105"/>
        </w:trPr>
        <w:tc>
          <w:tcPr>
            <w:tcW w:w="9750" w:type="dxa"/>
          </w:tcPr>
          <w:p w14:paraId="314686F5" w14:textId="77777777" w:rsidR="00466BC9" w:rsidRPr="00F909FC" w:rsidRDefault="00466BC9" w:rsidP="00B04A69">
            <w:pPr>
              <w:pStyle w:val="TAN"/>
            </w:pPr>
            <w:r w:rsidRPr="00F909FC">
              <w:t>C99</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A.4.5-1/12)</w:t>
            </w:r>
            <w:r w:rsidRPr="00F909FC">
              <w:t xml:space="preserve"> THEN R ELSE N/A</w:t>
            </w:r>
          </w:p>
        </w:tc>
      </w:tr>
      <w:tr w:rsidR="00466BC9" w:rsidRPr="00F909FC" w14:paraId="11E75C79" w14:textId="77777777" w:rsidTr="00B04A69">
        <w:trPr>
          <w:cantSplit/>
          <w:trHeight w:val="105"/>
        </w:trPr>
        <w:tc>
          <w:tcPr>
            <w:tcW w:w="9750" w:type="dxa"/>
          </w:tcPr>
          <w:p w14:paraId="12DBB625" w14:textId="77777777" w:rsidR="00466BC9" w:rsidRPr="00F909FC" w:rsidRDefault="00466BC9" w:rsidP="00B04A69">
            <w:pPr>
              <w:pStyle w:val="TAN"/>
            </w:pPr>
            <w:r w:rsidRPr="00F909FC">
              <w:t>C100</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OR</w:t>
            </w:r>
            <w:r w:rsidRPr="00F909FC">
              <w:t xml:space="preserve"> A.4.1-1/</w:t>
            </w:r>
            <w:r w:rsidRPr="00F909FC">
              <w:rPr>
                <w:lang w:eastAsia="zh-CN"/>
              </w:rPr>
              <w:t>2) AND A.4.5-1/13)</w:t>
            </w:r>
            <w:r w:rsidRPr="00F909FC">
              <w:t xml:space="preserve"> THEN R ELSE N/A</w:t>
            </w:r>
          </w:p>
        </w:tc>
      </w:tr>
      <w:tr w:rsidR="00466BC9" w:rsidRPr="00F909FC" w14:paraId="08C4850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335D1" w14:textId="77777777" w:rsidR="00466BC9" w:rsidRPr="00F909FC" w:rsidRDefault="00466BC9" w:rsidP="00B04A69">
            <w:pPr>
              <w:pStyle w:val="TAN"/>
            </w:pPr>
            <w:r w:rsidRPr="00F909FC">
              <w:t>C101</w:t>
            </w:r>
            <w:r w:rsidRPr="00F909FC">
              <w:tab/>
              <w:t>IF ((A.4.1-1/1) AND (A.4.6.1-1/1 OR A.4.6.1-1/2 or A.4.6.3-1/1) AND (A.4.3-4/2 OR A.4.3-4/3 OR A.4.3-4/4 OR A.4.3-4/5 OR A.4.3-4/6 OR A.4.3-4/7 OR A.4.3-4/8 OR A.4.3-4/9 OR A.4.3-4/10 OR A.4.3-4/11 OR A.4.3-4/12)) THEN R ELSE N/A</w:t>
            </w:r>
          </w:p>
        </w:tc>
      </w:tr>
      <w:tr w:rsidR="00466BC9" w:rsidRPr="00F909FC" w14:paraId="47B78B3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0C30C" w14:textId="77777777" w:rsidR="00466BC9" w:rsidRPr="00F909FC" w:rsidRDefault="00466BC9" w:rsidP="00B04A69">
            <w:pPr>
              <w:pStyle w:val="TAN"/>
            </w:pPr>
            <w:r w:rsidRPr="00F909FC">
              <w:t>C102</w:t>
            </w:r>
            <w:r w:rsidRPr="00F909FC">
              <w:tab/>
              <w:t>IF ((A.4.1-1/1) AND (A.4.6.1-1/1 OR A.4.6.1-1/2 OR A.4.6.3-1/1) AND (A.4.3-4/2 OR A.4.3-4/3 OR A.4.3-4/4 OR A.4.3-4/5 OR A.4.3-4/6 OR A.4.3-4/7 OR A.4.3-4/8 OR A.4.3-4/9 OR A.4.3-4/10 OR A.4.3-4/11 OR A.4.3-4/12)) THEN R ELSE N/A</w:t>
            </w:r>
          </w:p>
        </w:tc>
      </w:tr>
      <w:tr w:rsidR="00466BC9" w:rsidRPr="00F909FC" w14:paraId="11D0DA7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46703" w14:textId="77777777" w:rsidR="00466BC9" w:rsidRPr="00F909FC" w:rsidRDefault="00466BC9" w:rsidP="00B04A69">
            <w:pPr>
              <w:pStyle w:val="TAN"/>
            </w:pPr>
            <w:r w:rsidRPr="00F909FC">
              <w:t>C103</w:t>
            </w:r>
            <w:r w:rsidRPr="00F909FC">
              <w:tab/>
              <w:t>IF ((A.4.1-1/1) AND (A.4.6.2-1/1) AND (A.4.3-4/2 OR A.4.3-4/3 OR A.4.3-4/4 OR A.4.3-4/5 OR A.4.3-4/6 OR A.4.3-4/7 OR A.4.3-4/8 OR A.4.3-4/9 OR A.4.3-4/10 OR A.4.3-4/11 OR A.4.3-4/12)) THEN R ELSE N/A</w:t>
            </w:r>
          </w:p>
        </w:tc>
      </w:tr>
      <w:tr w:rsidR="00466BC9" w:rsidRPr="00F909FC" w14:paraId="5FDE5C5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5A1B84" w14:textId="77777777" w:rsidR="00466BC9" w:rsidRPr="00F909FC" w:rsidRDefault="00466BC9" w:rsidP="00B04A69">
            <w:pPr>
              <w:pStyle w:val="TAN"/>
            </w:pPr>
            <w:r w:rsidRPr="00F909FC">
              <w:t>C104</w:t>
            </w:r>
            <w:r w:rsidRPr="00F909FC">
              <w:tab/>
              <w:t>IF ((A.4.1-1/1) AND (A.4.6.1-1/1 OR A.4.6.1-1/2 OR A.4.6.3-1/1) AND (A.4.3-4/3 OR A.4.3-4/4)) THEN R ELSE N/A</w:t>
            </w:r>
          </w:p>
        </w:tc>
      </w:tr>
      <w:tr w:rsidR="00466BC9" w:rsidRPr="00F909FC" w14:paraId="5A1F0F1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8930B9" w14:textId="77777777" w:rsidR="00466BC9" w:rsidRPr="00F909FC" w:rsidRDefault="00466BC9" w:rsidP="00B04A69">
            <w:pPr>
              <w:pStyle w:val="TAN"/>
            </w:pPr>
            <w:r w:rsidRPr="00F909FC">
              <w:t>C105</w:t>
            </w:r>
            <w:r w:rsidRPr="00F909FC">
              <w:tab/>
              <w:t>IF ((A.4.1-1/2) AND (A.4.6.1-1/1 OR A.4.6.1-1/2 OR A.4.6.3-1/1) AND (A.4.3-4/3 OR A.4.3-4/4)) THEN R ELSE N/A</w:t>
            </w:r>
          </w:p>
        </w:tc>
      </w:tr>
      <w:tr w:rsidR="00466BC9" w:rsidRPr="00F909FC" w14:paraId="59AA65B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938035" w14:textId="77777777" w:rsidR="00466BC9" w:rsidRPr="00F909FC" w:rsidRDefault="00466BC9" w:rsidP="00B04A69">
            <w:pPr>
              <w:pStyle w:val="TAN"/>
            </w:pPr>
            <w:r w:rsidRPr="00F909FC">
              <w:t>C106</w:t>
            </w:r>
            <w:r w:rsidRPr="00F909FC">
              <w:tab/>
              <w:t>IF ((A.4.1-1/1) AND (A.4.6.2-1/1) AND (A.4.3-4/3 OR A.4.3-4/4)) THEN R ELSE N/A</w:t>
            </w:r>
          </w:p>
        </w:tc>
      </w:tr>
      <w:tr w:rsidR="00466BC9" w:rsidRPr="00F909FC" w14:paraId="608711E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0C1B7A" w14:textId="77777777" w:rsidR="00466BC9" w:rsidRPr="00F909FC" w:rsidRDefault="00466BC9" w:rsidP="00B04A69">
            <w:pPr>
              <w:pStyle w:val="TAN"/>
            </w:pPr>
            <w:r w:rsidRPr="00F909FC">
              <w:t>C107</w:t>
            </w:r>
            <w:r w:rsidRPr="00F909FC">
              <w:tab/>
              <w:t xml:space="preserve">IF ((A.4.1-1/1) AND </w:t>
            </w:r>
            <w:r w:rsidRPr="00F909FC">
              <w:rPr>
                <w:lang w:eastAsia="zh-CN"/>
              </w:rPr>
              <w:t>(NOT A.4.5-1/18) AND</w:t>
            </w:r>
            <w:r w:rsidRPr="00F909FC">
              <w:t xml:space="preserve"> (A.4.6.1-1/1 OR A.4.6.1-1/2 OR A.4.6.3-1/1) AND (A.4.3-4/3 OR A.4.3-4/4 OR A.4.3-4/6 OR A.4.3-4/7 OR A.4.3-4/9 OR A.4.3-4/10)) THEN R ELSE N/A</w:t>
            </w:r>
          </w:p>
        </w:tc>
      </w:tr>
      <w:tr w:rsidR="00466BC9" w:rsidRPr="00F909FC" w14:paraId="389CED4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C6AB0D" w14:textId="77777777" w:rsidR="00466BC9" w:rsidRPr="00F909FC" w:rsidRDefault="00466BC9" w:rsidP="00B04A69">
            <w:pPr>
              <w:pStyle w:val="TAN"/>
            </w:pPr>
            <w:r w:rsidRPr="00F909FC">
              <w:t>C107</w:t>
            </w:r>
            <w:r w:rsidRPr="00F909FC">
              <w:rPr>
                <w:lang w:eastAsia="zh-CN"/>
              </w:rPr>
              <w:t>h</w:t>
            </w:r>
            <w:r w:rsidRPr="00F909FC">
              <w:tab/>
              <w:t>IF ((A.4.1-1/1) AND (A.4.6.1-1/1 OR A.4.6.1-1/2 OR A.4.6.3-1/1) AND</w:t>
            </w:r>
            <w:r w:rsidRPr="00F909FC">
              <w:rPr>
                <w:lang w:eastAsia="zh-CN"/>
              </w:rPr>
              <w:t xml:space="preserve"> A.4.5-1/18</w:t>
            </w:r>
            <w:r w:rsidRPr="00F909FC">
              <w:t xml:space="preserve"> </w:t>
            </w:r>
            <w:r w:rsidRPr="00F909FC">
              <w:rPr>
                <w:lang w:eastAsia="zh-CN"/>
              </w:rPr>
              <w:t>AND (A.4.3-4/11 OR A.4.3-4/12 OR A.4.3-4a/8)</w:t>
            </w:r>
            <w:r w:rsidRPr="00F909FC">
              <w:t>) THEN R ELSE N/A</w:t>
            </w:r>
          </w:p>
        </w:tc>
      </w:tr>
      <w:tr w:rsidR="00466BC9" w:rsidRPr="00F909FC" w14:paraId="1BB6546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7E202" w14:textId="77777777" w:rsidR="00466BC9" w:rsidRPr="00F909FC" w:rsidRDefault="00466BC9" w:rsidP="00B04A69">
            <w:pPr>
              <w:pStyle w:val="TAN"/>
            </w:pPr>
            <w:r w:rsidRPr="00F909FC">
              <w:t>C108</w:t>
            </w:r>
            <w:r w:rsidRPr="00F909FC">
              <w:tab/>
              <w:t>IF ((A.4.1-1/1) AND (A.4.6.1-1/1 OR A.4.6.1-1/2 OR A.4.6.3-1/1) AND (A.4.3-4/3 OR A.4.3-4/4 OR A.4.3-4/5 OR A.4.3-4/6 OR A.4.3-4/7 OR A.4.3-4/8)) THEN R ELSE N/A</w:t>
            </w:r>
          </w:p>
        </w:tc>
      </w:tr>
      <w:tr w:rsidR="00466BC9" w:rsidRPr="00F909FC" w14:paraId="4DAAE8B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D18A14" w14:textId="77777777" w:rsidR="00466BC9" w:rsidRPr="00F909FC" w:rsidRDefault="00466BC9" w:rsidP="00B04A69">
            <w:pPr>
              <w:pStyle w:val="TAN"/>
            </w:pPr>
            <w:r w:rsidRPr="00F909FC">
              <w:t>C109</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(A.4.6.2-1/1 OR A.4.6.3-1/1)) THEN R ELSE N/A</w:t>
            </w:r>
          </w:p>
        </w:tc>
      </w:tr>
      <w:tr w:rsidR="00466BC9" w:rsidRPr="00F909FC" w14:paraId="63384CD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AFCC2B" w14:textId="77777777" w:rsidR="00466BC9" w:rsidRPr="00F909FC" w:rsidRDefault="00466BC9" w:rsidP="00B04A69">
            <w:pPr>
              <w:pStyle w:val="TAN"/>
            </w:pPr>
            <w:r w:rsidRPr="00F909FC">
              <w:t>C110</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(A.4.6.1-1/1 OR A.4.6.1-1/2)) THEN R ELSE N/A</w:t>
            </w:r>
          </w:p>
        </w:tc>
      </w:tr>
      <w:tr w:rsidR="00466BC9" w:rsidRPr="00F909FC" w14:paraId="74E50F5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E97974" w14:textId="77777777" w:rsidR="00466BC9" w:rsidRPr="00F909FC" w:rsidRDefault="00466BC9" w:rsidP="00B04A69">
            <w:pPr>
              <w:pStyle w:val="TAN"/>
              <w:rPr>
                <w:lang w:eastAsia="zh-TW"/>
              </w:rPr>
            </w:pPr>
            <w:r w:rsidRPr="00F909FC">
              <w:rPr>
                <w:lang w:eastAsia="zh-TW"/>
              </w:rPr>
              <w:t>C111</w:t>
            </w:r>
            <w:r w:rsidRPr="00F909FC">
              <w:tab/>
              <w:t>IF A.4.1-1/</w:t>
            </w:r>
            <w:r w:rsidRPr="00F909FC">
              <w:rPr>
                <w:lang w:eastAsia="zh-TW"/>
              </w:rPr>
              <w:t>2</w:t>
            </w:r>
            <w:r w:rsidRPr="00F909FC">
              <w:t xml:space="preserve"> AND </w:t>
            </w:r>
            <w:r w:rsidRPr="00F909FC">
              <w:rPr>
                <w:lang w:eastAsia="zh-CN"/>
              </w:rPr>
              <w:t>(NOT A.4.5-1/18) AND</w:t>
            </w:r>
            <w:r w:rsidRPr="00F909FC">
              <w:t xml:space="preserve"> (A.4.3-4/1 OR A.4.3-4/2 OR A.4.3-4/3 OR A.4.3</w:t>
            </w:r>
            <w:r w:rsidRPr="00F909FC">
              <w:rPr>
                <w:lang w:eastAsia="ko-KR"/>
              </w:rPr>
              <w:t>-</w:t>
            </w:r>
            <w:r w:rsidRPr="00F909FC">
              <w:t>4/4) THEN R ELSE N/A</w:t>
            </w:r>
          </w:p>
        </w:tc>
      </w:tr>
      <w:tr w:rsidR="00466BC9" w:rsidRPr="00F909FC" w14:paraId="5BB6AF0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8A38EE" w14:textId="77777777" w:rsidR="00466BC9" w:rsidRPr="00F909FC" w:rsidRDefault="00466BC9" w:rsidP="00B04A69">
            <w:pPr>
              <w:pStyle w:val="TAN"/>
            </w:pPr>
            <w:r w:rsidRPr="00F909FC">
              <w:lastRenderedPageBreak/>
              <w:t>C112</w:t>
            </w:r>
            <w:r w:rsidRPr="00F909FC">
              <w:tab/>
              <w:t>IF ((A.4.1-1/1 OR A.4.1-1/2) AND A.4.3-4</w:t>
            </w:r>
            <w:r w:rsidRPr="00F909FC">
              <w:rPr>
                <w:rFonts w:eastAsia="新細明體"/>
                <w:lang w:eastAsia="zh-TW"/>
              </w:rPr>
              <w:t>a</w:t>
            </w:r>
            <w:r w:rsidRPr="00F909FC">
              <w:t>/1</w:t>
            </w:r>
            <w:r w:rsidRPr="00F909FC">
              <w:rPr>
                <w:rFonts w:eastAsia="新細明體"/>
                <w:lang w:eastAsia="zh-TW"/>
              </w:rPr>
              <w:t>)</w:t>
            </w:r>
            <w:r w:rsidRPr="00F909FC">
              <w:t xml:space="preserve"> THEN R ELSE N/A</w:t>
            </w:r>
          </w:p>
        </w:tc>
      </w:tr>
      <w:tr w:rsidR="00466BC9" w:rsidRPr="00F909FC" w14:paraId="095D886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6615C3" w14:textId="77777777" w:rsidR="00466BC9" w:rsidRPr="00F909FC" w:rsidRDefault="00466BC9" w:rsidP="00B04A69">
            <w:pPr>
              <w:pStyle w:val="TAN"/>
            </w:pPr>
            <w:r w:rsidRPr="00F909FC">
              <w:t>C112a</w:t>
            </w:r>
            <w:r w:rsidRPr="00F909FC">
              <w:tab/>
              <w:t>IF ((A.4.1-1/1 OR A.4.1-1/2) AND A.4.3-4aa/1</w:t>
            </w:r>
            <w:r w:rsidRPr="00F909FC">
              <w:rPr>
                <w:rFonts w:eastAsia="新細明體"/>
                <w:lang w:eastAsia="zh-TW"/>
              </w:rPr>
              <w:t>)</w:t>
            </w:r>
            <w:r w:rsidRPr="00F909FC">
              <w:t xml:space="preserve"> THEN R ELSE N/A</w:t>
            </w:r>
          </w:p>
        </w:tc>
      </w:tr>
      <w:tr w:rsidR="00466BC9" w:rsidRPr="00F909FC" w14:paraId="57E501B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576A2" w14:textId="77777777" w:rsidR="00466BC9" w:rsidRPr="00F909FC" w:rsidRDefault="00466BC9" w:rsidP="00B04A69">
            <w:pPr>
              <w:pStyle w:val="TAN"/>
            </w:pPr>
            <w:r w:rsidRPr="00F909FC">
              <w:rPr>
                <w:rFonts w:eastAsia="新細明體"/>
                <w:lang w:eastAsia="zh-TW"/>
              </w:rPr>
              <w:t>C112b</w:t>
            </w:r>
            <w:r w:rsidRPr="00F909FC">
              <w:rPr>
                <w:rFonts w:eastAsia="新細明體"/>
                <w:lang w:eastAsia="zh-TW"/>
              </w:rPr>
              <w:tab/>
              <w:t>IF (A.</w:t>
            </w:r>
            <w:r w:rsidRPr="00F909FC">
              <w:t>4.1-1</w:t>
            </w:r>
            <w:r w:rsidRPr="00F909FC">
              <w:rPr>
                <w:rFonts w:eastAsia="新細明體"/>
                <w:lang w:eastAsia="zh-TW"/>
              </w:rPr>
              <w:t xml:space="preserve">/8 </w:t>
            </w:r>
            <w:r>
              <w:rPr>
                <w:rFonts w:eastAsia="新細明體"/>
                <w:lang w:eastAsia="zh-TW"/>
              </w:rPr>
              <w:t>OR A.4.1-1/8a</w:t>
            </w:r>
            <w:r w:rsidRPr="00F909FC">
              <w:rPr>
                <w:rFonts w:eastAsia="新細明體"/>
                <w:lang w:eastAsia="zh-TW"/>
              </w:rPr>
              <w:t>) THEN R ELSE N/A</w:t>
            </w:r>
          </w:p>
        </w:tc>
      </w:tr>
      <w:tr w:rsidR="00466BC9" w:rsidRPr="00F909FC" w14:paraId="1EB8BE7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7E98CE" w14:textId="77777777" w:rsidR="00466BC9" w:rsidRPr="00F909FC" w:rsidRDefault="00466BC9" w:rsidP="00B04A69">
            <w:pPr>
              <w:pStyle w:val="TAN"/>
              <w:rPr>
                <w:rFonts w:eastAsia="新細明體"/>
                <w:lang w:eastAsia="zh-TW"/>
              </w:rPr>
            </w:pPr>
            <w:r w:rsidRPr="00F909FC">
              <w:rPr>
                <w:rFonts w:eastAsia="新細明體"/>
                <w:lang w:eastAsia="zh-TW"/>
              </w:rPr>
              <w:t>C112c</w:t>
            </w:r>
            <w:r w:rsidRPr="00F909FC">
              <w:rPr>
                <w:rFonts w:eastAsia="新細明體"/>
                <w:lang w:eastAsia="zh-TW"/>
              </w:rPr>
              <w:tab/>
            </w:r>
            <w:r w:rsidRPr="00F909FC">
              <w:t>IF ((A.4.1-1/1 OR A.4.1-1/2) AND</w:t>
            </w:r>
            <w:r w:rsidRPr="00F909FC">
              <w:rPr>
                <w:lang w:eastAsia="zh-CN"/>
              </w:rPr>
              <w:t>(</w:t>
            </w:r>
            <w:r w:rsidRPr="00F909FC">
              <w:t xml:space="preserve"> A.4.3-4a/1a</w:t>
            </w:r>
            <w:r w:rsidRPr="00F909FC">
              <w:rPr>
                <w:lang w:eastAsia="zh-CN"/>
              </w:rPr>
              <w:t xml:space="preserve"> OR </w:t>
            </w:r>
            <w:r w:rsidRPr="00F909FC">
              <w:t>A.4.3-4</w:t>
            </w:r>
            <w:r w:rsidRPr="00F909FC">
              <w:rPr>
                <w:lang w:eastAsia="zh-CN"/>
              </w:rPr>
              <w:t>b</w:t>
            </w:r>
            <w:r w:rsidRPr="00F909FC">
              <w:t>/1a</w:t>
            </w:r>
            <w:r w:rsidRPr="00F909FC">
              <w:rPr>
                <w:lang w:eastAsia="zh-CN"/>
              </w:rPr>
              <w:t>)</w:t>
            </w:r>
            <w:r w:rsidRPr="00F909FC">
              <w:rPr>
                <w:rFonts w:eastAsia="新細明體"/>
                <w:lang w:eastAsia="zh-TW"/>
              </w:rPr>
              <w:t>)</w:t>
            </w:r>
            <w:r w:rsidRPr="00F909FC">
              <w:t xml:space="preserve"> THEN R ELSE N/A</w:t>
            </w:r>
          </w:p>
        </w:tc>
      </w:tr>
      <w:tr w:rsidR="00466BC9" w:rsidRPr="00F909FC" w14:paraId="54831AF6" w14:textId="77777777" w:rsidTr="00B04A69">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70052B" w14:textId="77777777" w:rsidR="00466BC9" w:rsidRPr="00F909FC" w:rsidRDefault="00466BC9" w:rsidP="00B04A69">
            <w:pPr>
              <w:pStyle w:val="TAN"/>
              <w:rPr>
                <w:lang w:eastAsia="zh-TW"/>
              </w:rPr>
            </w:pPr>
            <w:r w:rsidRPr="00F909FC">
              <w:rPr>
                <w:lang w:eastAsia="zh-TW"/>
              </w:rPr>
              <w:t>C112d</w:t>
            </w:r>
            <w:r w:rsidRPr="00F909FC">
              <w:rPr>
                <w:lang w:eastAsia="zh-TW"/>
              </w:rPr>
              <w:tab/>
            </w:r>
            <w:r w:rsidRPr="00F909FC">
              <w:t>IF ((A.4.1-1/1 OR A.4.1-1/2) AND A.4.3-4aa/1 AND A.4.3-4aa/2</w:t>
            </w:r>
            <w:r w:rsidRPr="00F909FC">
              <w:rPr>
                <w:lang w:eastAsia="zh-TW"/>
              </w:rPr>
              <w:t>)</w:t>
            </w:r>
            <w:r w:rsidRPr="00F909FC">
              <w:t xml:space="preserve"> THEN R ELSE N/A</w:t>
            </w:r>
          </w:p>
        </w:tc>
      </w:tr>
      <w:tr w:rsidR="00466BC9" w:rsidRPr="00F909FC" w14:paraId="6952BDB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AE2F20" w14:textId="77777777" w:rsidR="00466BC9" w:rsidRPr="00F909FC" w:rsidRDefault="00466BC9" w:rsidP="00B04A69">
            <w:pPr>
              <w:pStyle w:val="TAN"/>
            </w:pPr>
            <w:r w:rsidRPr="00F909FC">
              <w:t>C113</w:t>
            </w:r>
            <w:r w:rsidRPr="00F909FC">
              <w:tab/>
              <w:t xml:space="preserve">IF (A.4.1-1/1 OR A.4.1-1/2) AND </w:t>
            </w:r>
            <w:r w:rsidRPr="00660037">
              <w:t>NOT(A.4.3-4a/1 OR A.4.3-4a/1a OR A.4.3-4aa/1)</w:t>
            </w:r>
            <w:r w:rsidRPr="00F909FC">
              <w:t xml:space="preserve"> THEN R ELSE N/A</w:t>
            </w:r>
          </w:p>
        </w:tc>
      </w:tr>
      <w:tr w:rsidR="00466BC9" w:rsidRPr="00F909FC" w14:paraId="350131A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44B5DA" w14:textId="77777777" w:rsidR="00466BC9" w:rsidRPr="00F909FC" w:rsidRDefault="00466BC9" w:rsidP="00B04A69">
            <w:pPr>
              <w:pStyle w:val="TAN"/>
            </w:pPr>
            <w:r w:rsidRPr="00F909FC">
              <w:t>C113a</w:t>
            </w:r>
            <w:r w:rsidRPr="00F909FC">
              <w:tab/>
              <w:t>IF (A.4.5-1/22) THEN R ELSE N/A</w:t>
            </w:r>
          </w:p>
        </w:tc>
      </w:tr>
      <w:tr w:rsidR="00466BC9" w:rsidRPr="00F909FC" w14:paraId="276FACA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DABC1F" w14:textId="77777777" w:rsidR="00466BC9" w:rsidRPr="00F909FC" w:rsidRDefault="00466BC9" w:rsidP="00B04A69">
            <w:pPr>
              <w:pStyle w:val="TAN"/>
            </w:pPr>
            <w:r w:rsidRPr="00F909FC">
              <w:t>C113b</w:t>
            </w:r>
            <w:r w:rsidRPr="00F909FC">
              <w:tab/>
              <w:t>IF (A.4.1-1/1</w:t>
            </w:r>
            <w:r w:rsidRPr="00F909FC">
              <w:rPr>
                <w:rFonts w:eastAsia="新細明體"/>
                <w:lang w:eastAsia="zh-TW"/>
              </w:rPr>
              <w:t xml:space="preserve"> AND </w:t>
            </w:r>
            <w:r w:rsidRPr="00F909FC">
              <w:t>A.4.5-1/37) THEN R ELSE N/A</w:t>
            </w:r>
          </w:p>
        </w:tc>
      </w:tr>
      <w:tr w:rsidR="00466BC9" w:rsidRPr="00F909FC" w14:paraId="7C4746A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406AA1" w14:textId="77777777" w:rsidR="00466BC9" w:rsidRPr="00F909FC" w:rsidRDefault="00466BC9" w:rsidP="00B04A69">
            <w:pPr>
              <w:pStyle w:val="TAN"/>
            </w:pPr>
            <w:r w:rsidRPr="00F909FC">
              <w:t>C113c</w:t>
            </w:r>
            <w:r w:rsidRPr="00F909FC">
              <w:tab/>
              <w:t>IF (A.4.1-1/1</w:t>
            </w:r>
            <w:r w:rsidRPr="00F909FC">
              <w:rPr>
                <w:rFonts w:eastAsia="新細明體"/>
                <w:lang w:eastAsia="zh-TW"/>
              </w:rPr>
              <w:t xml:space="preserve"> AND </w:t>
            </w:r>
            <w:r w:rsidRPr="00F909FC">
              <w:t>A.4.5-1/37</w:t>
            </w:r>
            <w:r w:rsidRPr="00F909FC">
              <w:rPr>
                <w:lang w:eastAsia="zh-CN"/>
              </w:rPr>
              <w:t xml:space="preserve"> </w:t>
            </w:r>
            <w:r w:rsidRPr="00F909FC">
              <w:rPr>
                <w:rFonts w:eastAsia="新細明體"/>
                <w:lang w:eastAsia="zh-TW"/>
              </w:rPr>
              <w:t>AND</w:t>
            </w:r>
            <w:r w:rsidRPr="00F909FC">
              <w:rPr>
                <w:lang w:eastAsia="zh-CN"/>
              </w:rPr>
              <w:t xml:space="preserve"> A.4.4-3</w:t>
            </w:r>
            <w:r w:rsidRPr="00F909FC">
              <w:rPr>
                <w:rFonts w:eastAsia="新細明體"/>
                <w:lang w:eastAsia="zh-TW"/>
              </w:rPr>
              <w:t>a</w:t>
            </w:r>
            <w:r w:rsidRPr="00F909FC">
              <w:rPr>
                <w:lang w:eastAsia="zh-CN"/>
              </w:rPr>
              <w:t>/103</w:t>
            </w:r>
            <w:r w:rsidRPr="00F909FC">
              <w:t>) THEN R ELSE N/A</w:t>
            </w:r>
          </w:p>
        </w:tc>
      </w:tr>
      <w:tr w:rsidR="00466BC9" w:rsidRPr="00F909FC" w14:paraId="2A7B1C0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F50C9" w14:textId="77777777" w:rsidR="00466BC9" w:rsidRPr="00F909FC" w:rsidRDefault="00466BC9" w:rsidP="00B04A69">
            <w:pPr>
              <w:pStyle w:val="TAN"/>
            </w:pPr>
            <w:r w:rsidRPr="00F909FC">
              <w:t>C113cm</w:t>
            </w:r>
            <w:r w:rsidRPr="00F909FC">
              <w:tab/>
              <w:t>IF (A.4.1-1/1</w:t>
            </w:r>
            <w:r w:rsidRPr="00F909FC">
              <w:rPr>
                <w:rFonts w:eastAsia="新細明體"/>
                <w:lang w:eastAsia="zh-TW"/>
              </w:rPr>
              <w:t xml:space="preserve"> AND </w:t>
            </w:r>
            <w:r w:rsidRPr="00F909FC">
              <w:t>A.4.5-1/37</w:t>
            </w:r>
            <w:r w:rsidRPr="00F909FC">
              <w:rPr>
                <w:lang w:eastAsia="zh-CN"/>
              </w:rPr>
              <w:t xml:space="preserve"> 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466BC9" w:rsidRPr="00F909FC" w14:paraId="3486D19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F907C" w14:textId="77777777" w:rsidR="00466BC9" w:rsidRPr="00F909FC" w:rsidRDefault="00466BC9" w:rsidP="00B04A69">
            <w:pPr>
              <w:pStyle w:val="TAN"/>
            </w:pPr>
            <w:r w:rsidRPr="00F909FC">
              <w:t>C113</w:t>
            </w:r>
            <w:r w:rsidRPr="00F909FC">
              <w:rPr>
                <w:rFonts w:eastAsia="新細明體"/>
                <w:lang w:eastAsia="zh-TW"/>
              </w:rPr>
              <w:t>d</w:t>
            </w:r>
            <w:r w:rsidRPr="00F909FC">
              <w:tab/>
              <w:t>IF (A.4.1-1/1</w:t>
            </w:r>
            <w:r w:rsidRPr="00F909FC">
              <w:rPr>
                <w:rFonts w:eastAsia="新細明體"/>
                <w:lang w:eastAsia="zh-TW"/>
              </w:rPr>
              <w:t xml:space="preserve"> AND </w:t>
            </w:r>
            <w:r w:rsidRPr="00F909FC">
              <w:t>A.4.5-1/37</w:t>
            </w:r>
            <w:r w:rsidRPr="00F909FC">
              <w:rPr>
                <w:lang w:eastAsia="zh-CN"/>
              </w:rPr>
              <w:t xml:space="preserve"> </w:t>
            </w:r>
            <w:r w:rsidRPr="00F909FC">
              <w:rPr>
                <w:rFonts w:eastAsia="新細明體"/>
                <w:lang w:eastAsia="zh-TW"/>
              </w:rPr>
              <w:t>AND</w:t>
            </w:r>
            <w:r w:rsidRPr="00F909FC">
              <w:rPr>
                <w:lang w:eastAsia="zh-CN"/>
              </w:rPr>
              <w:t xml:space="preserve"> </w:t>
            </w:r>
            <w:r w:rsidRPr="00F909FC">
              <w:rPr>
                <w:rFonts w:eastAsia="新細明體"/>
                <w:lang w:eastAsia="zh-TW"/>
              </w:rPr>
              <w:t>A.4.3-7/1</w:t>
            </w:r>
            <w:r w:rsidRPr="00F909FC">
              <w:t>) THEN R ELSE N/A</w:t>
            </w:r>
          </w:p>
        </w:tc>
      </w:tr>
      <w:tr w:rsidR="00466BC9" w:rsidRPr="00F909FC" w14:paraId="19AE6CC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247BCE" w14:textId="77777777" w:rsidR="00466BC9" w:rsidRPr="00F909FC" w:rsidRDefault="00466BC9" w:rsidP="00B04A69">
            <w:pPr>
              <w:pStyle w:val="TAN"/>
            </w:pPr>
            <w:r w:rsidRPr="00F909FC">
              <w:t>C113</w:t>
            </w:r>
            <w:r w:rsidRPr="00F909FC">
              <w:rPr>
                <w:rFonts w:eastAsia="新細明體"/>
                <w:lang w:eastAsia="zh-TW"/>
              </w:rPr>
              <w:t>e</w:t>
            </w:r>
            <w:r w:rsidRPr="00F909FC">
              <w:tab/>
              <w:t>IF (A.4.1-1/1</w:t>
            </w:r>
            <w:r w:rsidRPr="00F909FC">
              <w:rPr>
                <w:rFonts w:eastAsia="新細明體"/>
                <w:lang w:eastAsia="zh-TW"/>
              </w:rPr>
              <w:t xml:space="preserve"> AND </w:t>
            </w:r>
            <w:r w:rsidRPr="00F909FC">
              <w:t>A.4.5-1/37</w:t>
            </w:r>
            <w:r w:rsidRPr="00F909FC">
              <w:rPr>
                <w:lang w:eastAsia="zh-CN"/>
              </w:rPr>
              <w:t xml:space="preserve"> </w:t>
            </w:r>
            <w:r w:rsidRPr="00F909FC">
              <w:rPr>
                <w:rFonts w:eastAsia="新細明體"/>
                <w:lang w:eastAsia="zh-TW"/>
              </w:rPr>
              <w:t>AND</w:t>
            </w:r>
            <w:r w:rsidRPr="00F909FC">
              <w:rPr>
                <w:lang w:eastAsia="zh-CN"/>
              </w:rPr>
              <w:t xml:space="preserve"> </w:t>
            </w:r>
            <w:r w:rsidRPr="00F909FC">
              <w:rPr>
                <w:rFonts w:eastAsia="新細明體"/>
                <w:lang w:eastAsia="zh-TW"/>
              </w:rPr>
              <w:t xml:space="preserve">A.4.3-7/1 AND </w:t>
            </w:r>
            <w:r w:rsidRPr="00F909FC">
              <w:rPr>
                <w:lang w:eastAsia="zh-CN"/>
              </w:rPr>
              <w:t>A.4.4-3</w:t>
            </w:r>
            <w:r w:rsidRPr="00F909FC">
              <w:rPr>
                <w:rFonts w:eastAsia="新細明體"/>
                <w:lang w:eastAsia="zh-TW"/>
              </w:rPr>
              <w:t>a</w:t>
            </w:r>
            <w:r w:rsidRPr="00F909FC">
              <w:rPr>
                <w:lang w:eastAsia="zh-CN"/>
              </w:rPr>
              <w:t>/103</w:t>
            </w:r>
            <w:r w:rsidRPr="00F909FC">
              <w:t>) THEN R ELSE N/A</w:t>
            </w:r>
          </w:p>
        </w:tc>
      </w:tr>
      <w:tr w:rsidR="00466BC9" w:rsidRPr="00F909FC" w14:paraId="4815CD4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8FA0B9" w14:textId="77777777" w:rsidR="00466BC9" w:rsidRPr="00F909FC" w:rsidRDefault="00466BC9" w:rsidP="00B04A69">
            <w:pPr>
              <w:pStyle w:val="TAN"/>
            </w:pPr>
            <w:r w:rsidRPr="00F909FC">
              <w:t>C113</w:t>
            </w:r>
            <w:r w:rsidRPr="00F909FC">
              <w:rPr>
                <w:rFonts w:eastAsia="新細明體"/>
                <w:lang w:eastAsia="zh-TW"/>
              </w:rPr>
              <w:t>em</w:t>
            </w:r>
            <w:r w:rsidRPr="00F909FC">
              <w:tab/>
              <w:t>IF (A.4.1-1/1</w:t>
            </w:r>
            <w:r w:rsidRPr="00F909FC">
              <w:rPr>
                <w:rFonts w:eastAsia="新細明體"/>
                <w:lang w:eastAsia="zh-TW"/>
              </w:rPr>
              <w:t xml:space="preserve"> AND </w:t>
            </w:r>
            <w:r w:rsidRPr="00F909FC">
              <w:t>A.4.5-1/37</w:t>
            </w:r>
            <w:r w:rsidRPr="00F909FC">
              <w:rPr>
                <w:lang w:eastAsia="zh-CN"/>
              </w:rPr>
              <w:t xml:space="preserve"> </w:t>
            </w:r>
            <w:r w:rsidRPr="00F909FC">
              <w:rPr>
                <w:rFonts w:eastAsia="新細明體"/>
                <w:lang w:eastAsia="zh-TW"/>
              </w:rPr>
              <w:t>AND</w:t>
            </w:r>
            <w:r w:rsidRPr="00F909FC">
              <w:rPr>
                <w:lang w:eastAsia="zh-CN"/>
              </w:rPr>
              <w:t xml:space="preserve"> </w:t>
            </w:r>
            <w:r w:rsidRPr="00F909FC">
              <w:rPr>
                <w:rFonts w:eastAsia="新細明體"/>
                <w:lang w:eastAsia="zh-TW"/>
              </w:rPr>
              <w:t xml:space="preserve">A.4.3-7/1 AND </w:t>
            </w:r>
            <w:r w:rsidRPr="00F909FC">
              <w:rPr>
                <w:lang w:eastAsia="zh-CN"/>
              </w:rPr>
              <w:t>((A.4.4-3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466BC9" w:rsidRPr="00F909FC" w14:paraId="0A46C30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70B7C5" w14:textId="77777777" w:rsidR="00466BC9" w:rsidRPr="00F909FC" w:rsidRDefault="00466BC9" w:rsidP="00B04A69">
            <w:pPr>
              <w:pStyle w:val="TAN"/>
            </w:pPr>
            <w:r w:rsidRPr="00F909FC">
              <w:t>C113</w:t>
            </w:r>
            <w:r w:rsidRPr="00F909FC">
              <w:rPr>
                <w:lang w:eastAsia="zh-CN"/>
              </w:rPr>
              <w:t>h</w:t>
            </w:r>
            <w:r w:rsidRPr="00F909FC">
              <w:tab/>
              <w:t xml:space="preserve">IF </w:t>
            </w:r>
            <w:r w:rsidRPr="00F909FC">
              <w:rPr>
                <w:lang w:eastAsia="zh-CN"/>
              </w:rPr>
              <w:t xml:space="preserve">(A.4.5-1/18) </w:t>
            </w:r>
            <w:r w:rsidRPr="00F909FC">
              <w:t>THEN R ELSE N/A</w:t>
            </w:r>
          </w:p>
        </w:tc>
      </w:tr>
      <w:tr w:rsidR="00466BC9" w:rsidRPr="00F909FC" w14:paraId="4C7BC2A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B4C1CD" w14:textId="77777777" w:rsidR="00466BC9" w:rsidRPr="00F909FC" w:rsidRDefault="00466BC9" w:rsidP="00B04A69">
            <w:pPr>
              <w:pStyle w:val="TAN"/>
            </w:pPr>
            <w:r w:rsidRPr="00F909FC">
              <w:t>C114</w:t>
            </w:r>
            <w:r w:rsidRPr="00F909FC">
              <w:tab/>
              <w:t xml:space="preserve">IF (A.4.1-1/2 AND A.4.6.1-1/2) </w:t>
            </w:r>
            <w:r w:rsidRPr="00F909FC">
              <w:rPr>
                <w:lang w:eastAsia="zh-TW"/>
              </w:rPr>
              <w:t>AND (</w:t>
            </w:r>
            <w:r w:rsidRPr="00F909FC">
              <w:t>A.4.3-4/</w:t>
            </w:r>
            <w:r w:rsidRPr="00F909FC">
              <w:rPr>
                <w:lang w:eastAsia="zh-TW"/>
              </w:rPr>
              <w:t>3</w:t>
            </w:r>
            <w:r w:rsidRPr="00F909FC">
              <w:t xml:space="preserve"> </w:t>
            </w:r>
            <w:r w:rsidRPr="00F909FC">
              <w:rPr>
                <w:lang w:eastAsia="zh-TW"/>
              </w:rPr>
              <w:t xml:space="preserve">OR </w:t>
            </w:r>
            <w:r w:rsidRPr="00F909FC">
              <w:t>A.4.3-4/</w:t>
            </w:r>
            <w:r w:rsidRPr="00F909FC">
              <w:rPr>
                <w:lang w:eastAsia="zh-TW"/>
              </w:rPr>
              <w:t xml:space="preserve">4 OR </w:t>
            </w:r>
            <w:r w:rsidRPr="00F909FC">
              <w:t>A.4.3-4/5 OR A.4.3-4/6 OR A.4.3-4/7 OR A.4.3-4/8</w:t>
            </w:r>
            <w:r w:rsidRPr="00F909FC">
              <w:rPr>
                <w:lang w:eastAsia="zh-TW"/>
              </w:rPr>
              <w:t xml:space="preserve"> </w:t>
            </w:r>
            <w:r w:rsidRPr="00F909FC">
              <w:t>OR A.4.3-4/</w:t>
            </w:r>
            <w:r w:rsidRPr="00F909FC">
              <w:rPr>
                <w:lang w:eastAsia="zh-TW"/>
              </w:rPr>
              <w:t xml:space="preserve">9 </w:t>
            </w:r>
            <w:r w:rsidRPr="00F909FC">
              <w:t>OR A.4.3-4/</w:t>
            </w:r>
            <w:r w:rsidRPr="00F909FC">
              <w:rPr>
                <w:lang w:eastAsia="zh-TW"/>
              </w:rPr>
              <w:t>10)</w:t>
            </w:r>
            <w:r w:rsidRPr="00F909FC">
              <w:t xml:space="preserve"> THEN R ELSE N/A</w:t>
            </w:r>
          </w:p>
        </w:tc>
      </w:tr>
      <w:tr w:rsidR="00466BC9" w:rsidRPr="00F909FC" w14:paraId="3305FA7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7005E" w14:textId="77777777" w:rsidR="00466BC9" w:rsidRPr="00F909FC" w:rsidRDefault="00466BC9" w:rsidP="00B04A69">
            <w:pPr>
              <w:pStyle w:val="TAN"/>
            </w:pPr>
            <w:r w:rsidRPr="00F909FC">
              <w:t>C115</w:t>
            </w:r>
            <w:r w:rsidRPr="00F909FC">
              <w:tab/>
              <w:t>IF ((A.4.1-1/1 OR A.4.1-1/2) AND A.4.6.</w:t>
            </w:r>
            <w:r w:rsidRPr="00F909FC">
              <w:rPr>
                <w:lang w:eastAsia="zh-CN"/>
              </w:rPr>
              <w:t>2</w:t>
            </w:r>
            <w:r w:rsidRPr="00F909FC">
              <w:t>-1/1 AND A.4.6.</w:t>
            </w:r>
            <w:r w:rsidRPr="00F909FC">
              <w:rPr>
                <w:lang w:eastAsia="zh-CN"/>
              </w:rPr>
              <w:t>2</w:t>
            </w:r>
            <w:r w:rsidRPr="00F909FC">
              <w:t>-2/1) THEN R ELSE N/A</w:t>
            </w:r>
          </w:p>
        </w:tc>
      </w:tr>
      <w:tr w:rsidR="00466BC9" w:rsidRPr="00F909FC" w14:paraId="14F0AC3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6FC7B" w14:textId="6FDB0345" w:rsidR="00466BC9" w:rsidRPr="00F909FC" w:rsidRDefault="00466BC9" w:rsidP="00B04A69">
            <w:pPr>
              <w:pStyle w:val="TAN"/>
            </w:pPr>
            <w:r w:rsidRPr="00F909FC">
              <w:t>C116</w:t>
            </w:r>
            <w:r w:rsidRPr="00F909FC">
              <w:tab/>
              <w:t>IF ((A.4.1-1/1 OR A.4.1-1/2) AND A.4.6.3-1/1</w:t>
            </w:r>
            <w:ins w:id="8" w:author="Ivan Cheng (鄭宜樺)" w:date="2021-05-05T17:06:00Z">
              <w:r w:rsidR="00B04A69">
                <w:rPr>
                  <w:rFonts w:hint="eastAsia"/>
                  <w:lang w:eastAsia="zh-TW"/>
                </w:rPr>
                <w:t xml:space="preserve"> </w:t>
              </w:r>
              <w:r w:rsidR="00B04A69" w:rsidRPr="00E20982">
                <w:t>AND A.4.6.3-2/1</w:t>
              </w:r>
            </w:ins>
            <w:r w:rsidRPr="00F909FC">
              <w:t>) THEN R ELSE N/A</w:t>
            </w:r>
          </w:p>
        </w:tc>
      </w:tr>
      <w:tr w:rsidR="00466BC9" w:rsidRPr="00F909FC" w14:paraId="01D1CEE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0B6FED" w14:textId="77777777" w:rsidR="00466BC9" w:rsidRPr="00F909FC" w:rsidRDefault="00466BC9" w:rsidP="00B04A69">
            <w:pPr>
              <w:pStyle w:val="TAN"/>
            </w:pPr>
            <w:r w:rsidRPr="00F909FC">
              <w:t>C116a</w:t>
            </w:r>
            <w:r w:rsidRPr="00F909FC">
              <w:tab/>
              <w:t>IF ((A.4.1-1/1 OR A.4.1-1/2) AND A.4.6.3-1/</w:t>
            </w:r>
            <w:r w:rsidRPr="00F909FC">
              <w:rPr>
                <w:rFonts w:eastAsia="SimSun"/>
                <w:lang w:eastAsia="zh-CN"/>
              </w:rPr>
              <w:t>3</w:t>
            </w:r>
            <w:r w:rsidRPr="00F909FC">
              <w:t xml:space="preserve"> AND A.4.6.3-2/2) THEN R ELSE N/A</w:t>
            </w:r>
          </w:p>
        </w:tc>
      </w:tr>
      <w:tr w:rsidR="00466BC9" w:rsidRPr="00F909FC" w14:paraId="1431FD7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FB8534" w14:textId="28551983" w:rsidR="00466BC9" w:rsidRPr="00F909FC" w:rsidRDefault="00466BC9" w:rsidP="00B04A69">
            <w:pPr>
              <w:pStyle w:val="TAN"/>
              <w:rPr>
                <w:lang w:eastAsia="zh-TW"/>
              </w:rPr>
            </w:pPr>
            <w:r>
              <w:rPr>
                <w:rFonts w:hint="eastAsia"/>
                <w:lang w:eastAsia="zh-TW"/>
              </w:rPr>
              <w:t>C</w:t>
            </w:r>
            <w:r>
              <w:rPr>
                <w:lang w:eastAsia="zh-TW"/>
              </w:rPr>
              <w:t>116b</w:t>
            </w:r>
            <w:r w:rsidRPr="00F909FC">
              <w:t xml:space="preserve"> </w:t>
            </w:r>
            <w:r w:rsidRPr="00F909FC">
              <w:tab/>
              <w:t>IF</w:t>
            </w:r>
            <w:r w:rsidRPr="00CE398D">
              <w:t xml:space="preserve"> (A.4.1-1/1 OR A.4.1-1/2) AND A.4.6.3-1/1</w:t>
            </w:r>
            <w:ins w:id="9" w:author="Ivan Cheng (鄭宜樺)" w:date="2021-05-05T17:10:00Z">
              <w:r w:rsidR="00B04A69">
                <w:rPr>
                  <w:rFonts w:hint="eastAsia"/>
                  <w:lang w:eastAsia="zh-TW"/>
                </w:rPr>
                <w:t xml:space="preserve"> </w:t>
              </w:r>
              <w:r w:rsidR="00B04A69" w:rsidRPr="00E20982">
                <w:t>AND A.4.6.3-2/1</w:t>
              </w:r>
            </w:ins>
            <w:r w:rsidRPr="00CE398D">
              <w:t xml:space="preserve"> AND NOT (A.4.5-1/17 OR A.4.5-1/58) THEN R ELSE N/A</w:t>
            </w:r>
          </w:p>
        </w:tc>
      </w:tr>
      <w:tr w:rsidR="00466BC9" w:rsidRPr="00F909FC" w14:paraId="72C59EB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D50249" w14:textId="77777777" w:rsidR="00466BC9" w:rsidRPr="00F909FC" w:rsidRDefault="00466BC9" w:rsidP="00B04A69">
            <w:pPr>
              <w:pStyle w:val="TAN"/>
            </w:pPr>
            <w:r w:rsidRPr="00F909FC">
              <w:t>C117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(A.4.5-1/8 OR A.4.5-1/11</w:t>
            </w:r>
            <w:r w:rsidRPr="00F909FC">
              <w:t xml:space="preserve"> OR </w:t>
            </w:r>
            <w:r w:rsidRPr="00F909FC">
              <w:rPr>
                <w:lang w:eastAsia="zh-CN"/>
              </w:rPr>
              <w:t xml:space="preserve">A.4.5-1/12) </w:t>
            </w:r>
            <w:r w:rsidRPr="00F909FC">
              <w:t>AND (A.4.3-4/2 OR A.4.3-4/3 OR A.4.3-4/4 OR A.4.3-4/5 OR A.4.3-4/6 OR A.4.3-4/7 OR A.4.3-4/8)) THEN R ELSE N/A</w:t>
            </w:r>
          </w:p>
        </w:tc>
      </w:tr>
      <w:tr w:rsidR="00466BC9" w:rsidRPr="00F909FC" w14:paraId="7316FE9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676193" w14:textId="77777777" w:rsidR="00466BC9" w:rsidRPr="00F909FC" w:rsidRDefault="00466BC9" w:rsidP="00B04A69">
            <w:pPr>
              <w:pStyle w:val="TAN"/>
            </w:pPr>
            <w:r w:rsidRPr="00F909FC">
              <w:t>C118</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(A.4.5-1/8 OR A.4.5-1/11</w:t>
            </w:r>
            <w:r w:rsidRPr="00F909FC">
              <w:t xml:space="preserve"> OR </w:t>
            </w:r>
            <w:r w:rsidRPr="00F909FC">
              <w:rPr>
                <w:lang w:eastAsia="zh-CN"/>
              </w:rPr>
              <w:t>A.4.5-1/12)</w:t>
            </w:r>
            <w:r w:rsidRPr="00F909FC">
              <w:t xml:space="preserve"> AND (A.4.3-4/2 OR A.4.3-4/3 OR A.4.3-4/4 OR A.4.3-4/5 OR A.4.3-4/6 OR A.4.3-4/7 OR A.4.3-4/8)) THEN R ELSE N/A</w:t>
            </w:r>
          </w:p>
        </w:tc>
      </w:tr>
      <w:tr w:rsidR="00466BC9" w:rsidRPr="00F909FC" w14:paraId="427E83B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32F8C5" w14:textId="77777777" w:rsidR="00466BC9" w:rsidRPr="00F909FC" w:rsidRDefault="00466BC9" w:rsidP="00B04A69">
            <w:pPr>
              <w:pStyle w:val="TAN"/>
              <w:rPr>
                <w:lang w:eastAsia="zh-CN"/>
              </w:rPr>
            </w:pPr>
            <w:r w:rsidRPr="00F909FC">
              <w:rPr>
                <w:lang w:eastAsia="zh-CN"/>
              </w:rPr>
              <w:t>C</w:t>
            </w:r>
            <w:r w:rsidRPr="00F909FC">
              <w:rPr>
                <w:rFonts w:eastAsia="新細明體"/>
                <w:lang w:eastAsia="zh-TW"/>
              </w:rPr>
              <w:t>119</w:t>
            </w:r>
            <w:r w:rsidRPr="00F909FC">
              <w:rPr>
                <w:rFonts w:eastAsia="新細明體"/>
                <w:lang w:eastAsia="zh-TW"/>
              </w:rPr>
              <w:tab/>
            </w:r>
            <w:r w:rsidRPr="00F909FC">
              <w:rPr>
                <w:lang w:eastAsia="zh-CN"/>
              </w:rPr>
              <w:t xml:space="preserve">IF A.4.1-1/2 AND </w:t>
            </w:r>
            <w:r w:rsidRPr="00F909FC">
              <w:t>A.4.3-4a/1</w:t>
            </w:r>
            <w:r w:rsidRPr="00F909FC">
              <w:rPr>
                <w:lang w:eastAsia="zh-CN"/>
              </w:rPr>
              <w:t xml:space="preserve"> THEN R ELSE N/A</w:t>
            </w:r>
          </w:p>
        </w:tc>
      </w:tr>
      <w:tr w:rsidR="00466BC9" w:rsidRPr="00F909FC" w14:paraId="2CFBEB9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8F0D3F" w14:textId="77777777" w:rsidR="00466BC9" w:rsidRPr="00F909FC" w:rsidRDefault="00466BC9" w:rsidP="00B04A69">
            <w:pPr>
              <w:pStyle w:val="TAN"/>
              <w:rPr>
                <w:lang w:eastAsia="zh-CN"/>
              </w:rPr>
            </w:pPr>
            <w:r w:rsidRPr="00F909FC">
              <w:t>C120</w:t>
            </w:r>
            <w:r w:rsidRPr="00F909FC">
              <w:tab/>
              <w:t>IF (</w:t>
            </w:r>
            <w:r w:rsidRPr="00660037">
              <w:t>NOT(A.4.3-4a/1 OR A.4.3-4a/1a OR A.4.3-4aa/1)</w:t>
            </w:r>
            <w:r w:rsidRPr="00F909FC">
              <w:t xml:space="preserve"> AND (A.4.1-1/1 OR A.4.1-1/</w:t>
            </w:r>
            <w:r w:rsidRPr="00F909FC">
              <w:rPr>
                <w:lang w:eastAsia="ko-KR"/>
              </w:rPr>
              <w:t>2</w:t>
            </w:r>
            <w:r w:rsidRPr="00F909FC">
              <w:t>) AND A.4.6.3-1/5) THEN R ELSE N/A</w:t>
            </w:r>
          </w:p>
        </w:tc>
      </w:tr>
      <w:tr w:rsidR="00466BC9" w:rsidRPr="00F909FC" w14:paraId="6BA89B1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8A31E2" w14:textId="77777777" w:rsidR="00466BC9" w:rsidRPr="00F909FC" w:rsidRDefault="00466BC9" w:rsidP="00B04A69">
            <w:pPr>
              <w:pStyle w:val="TAN"/>
              <w:rPr>
                <w:lang w:eastAsia="zh-CN"/>
              </w:rPr>
            </w:pPr>
            <w:r w:rsidRPr="00F909FC">
              <w:t>C121</w:t>
            </w:r>
            <w:r w:rsidRPr="00F909FC">
              <w:tab/>
              <w:t>IF (</w:t>
            </w:r>
            <w:r w:rsidRPr="00660037">
              <w:t>NOT(A.4.3-4a/1 OR A.4.3-4a/1a OR A.4.3-4aa/1)</w:t>
            </w:r>
            <w:r w:rsidRPr="00F909FC">
              <w:t xml:space="preserve"> AND (A.4.1-1/1 OR A.4.1-1/2) AND (A.4.6.1-1/3 OR A.4.6.3-1/3 OR A.4.6.3-1/4)) THEN R ELSE N/A</w:t>
            </w:r>
          </w:p>
        </w:tc>
      </w:tr>
      <w:tr w:rsidR="00466BC9" w:rsidRPr="00F909FC" w14:paraId="2D844AB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53BCF1" w14:textId="77777777" w:rsidR="00466BC9" w:rsidRPr="00F909FC" w:rsidRDefault="00466BC9" w:rsidP="00B04A69">
            <w:pPr>
              <w:pStyle w:val="TAN"/>
            </w:pPr>
            <w:r w:rsidRPr="00F909FC">
              <w:t>C122</w:t>
            </w:r>
            <w:r w:rsidRPr="00F909FC">
              <w:tab/>
              <w:t>IF (</w:t>
            </w:r>
            <w:r w:rsidRPr="00660037">
              <w:t>NOT(A.4.3-4a/1 OR A.4.3-4a/1a OR A.4.3-4aa/1)</w:t>
            </w:r>
            <w:r w:rsidRPr="00F909FC">
              <w:t xml:space="preserve"> AND (A.4.1-1/1 OR A.4.1-1/2) AND (A.4.6.3-1/2 OR A.4.6.2-1/2)) THEN R ELSE N/A</w:t>
            </w:r>
          </w:p>
        </w:tc>
      </w:tr>
      <w:tr w:rsidR="00466BC9" w:rsidRPr="00F909FC" w14:paraId="2AFED3A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3D853" w14:textId="77777777" w:rsidR="00466BC9" w:rsidRPr="00F909FC" w:rsidRDefault="00466BC9" w:rsidP="00B04A69">
            <w:pPr>
              <w:pStyle w:val="TAN"/>
            </w:pPr>
            <w:r w:rsidRPr="00F909FC">
              <w:t>C12</w:t>
            </w:r>
            <w:r w:rsidRPr="00F909FC">
              <w:rPr>
                <w:lang w:eastAsia="zh-CN"/>
              </w:rPr>
              <w:t>2h</w:t>
            </w:r>
            <w:r w:rsidRPr="00F909FC">
              <w:tab/>
              <w:t xml:space="preserve">IF ((A.4.1-1/1 </w:t>
            </w:r>
            <w:r w:rsidRPr="00F909FC">
              <w:rPr>
                <w:lang w:eastAsia="zh-CN"/>
              </w:rPr>
              <w:t>OR</w:t>
            </w:r>
            <w:r w:rsidRPr="00F909FC">
              <w:t xml:space="preserve"> A.4.1-1/2) AND </w:t>
            </w:r>
            <w:r w:rsidRPr="00F909FC">
              <w:rPr>
                <w:lang w:eastAsia="zh-CN"/>
              </w:rPr>
              <w:t>(</w:t>
            </w:r>
            <w:r w:rsidRPr="00F909FC">
              <w:t>A.4.6.1-1/3 OR A.4.6.3-1/3 OR A.4.6.3-1/4</w:t>
            </w:r>
            <w:r w:rsidRPr="00F909FC">
              <w:rPr>
                <w:lang w:eastAsia="zh-CN"/>
              </w:rPr>
              <w:t xml:space="preserve"> OR </w:t>
            </w:r>
            <w:r w:rsidRPr="00F909FC">
              <w:t>A.4.6.3-1/2 OR A.4.6.2-1/2</w:t>
            </w:r>
            <w:r w:rsidRPr="00F909FC">
              <w:rPr>
                <w:lang w:eastAsia="zh-CN"/>
              </w:rPr>
              <w:t>)</w:t>
            </w:r>
            <w:r w:rsidRPr="00F909FC">
              <w:t>)</w:t>
            </w:r>
            <w:r w:rsidRPr="00F909FC">
              <w:rPr>
                <w:lang w:eastAsia="zh-CN"/>
              </w:rPr>
              <w:t xml:space="preserve"> AND A.4.5-1/18 </w:t>
            </w:r>
            <w:r w:rsidRPr="00F909FC">
              <w:t>THEN R ELSE N/A</w:t>
            </w:r>
          </w:p>
        </w:tc>
      </w:tr>
      <w:tr w:rsidR="00466BC9" w:rsidRPr="00F909FC" w14:paraId="087F018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0B606E" w14:textId="77777777" w:rsidR="00466BC9" w:rsidRPr="00F909FC" w:rsidRDefault="00466BC9" w:rsidP="00B04A69">
            <w:pPr>
              <w:pStyle w:val="TAN"/>
            </w:pPr>
            <w:r w:rsidRPr="00F909FC">
              <w:t>C123</w:t>
            </w:r>
            <w:r w:rsidRPr="00F909FC">
              <w:tab/>
              <w:t>IF (</w:t>
            </w:r>
            <w:r w:rsidRPr="00660037">
              <w:t>NOT(A.4.3-4a/1 OR A.4.3-4a/1a OR A.4.3-4aa/1)</w:t>
            </w:r>
            <w:r w:rsidRPr="00F909FC">
              <w:t xml:space="preserve"> AND (A.4.1-1/1 AND A.4.1-1/2) AND A.4.6-1/2) THEN R ELSE N/A</w:t>
            </w:r>
          </w:p>
        </w:tc>
      </w:tr>
      <w:tr w:rsidR="00466BC9" w:rsidRPr="00F909FC" w14:paraId="65646C2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69656B" w14:textId="77777777" w:rsidR="00466BC9" w:rsidRPr="00F909FC" w:rsidRDefault="00466BC9" w:rsidP="00B04A69">
            <w:pPr>
              <w:pStyle w:val="TAN"/>
            </w:pPr>
            <w:r w:rsidRPr="00F909FC">
              <w:t>C124</w:t>
            </w:r>
            <w:r w:rsidRPr="00F909FC">
              <w:tab/>
              <w:t>IF (A.4.1-1/1 AND (A.4.6.1-1/3 OR A.4.6.3-1/3 OR A.4.6.3-1/4) AND (A.4.3-4/5 OR A.4.3-4/6 OR A.4.3-4/7 OR A.4.3-4/8 OR A.4.3-4/9 OR A.4.3-4/10 OR A.4.3-4/11 OR A.4.3-4/12)) THEN R ELSE N/A</w:t>
            </w:r>
          </w:p>
        </w:tc>
      </w:tr>
      <w:tr w:rsidR="00466BC9" w:rsidRPr="00F909FC" w14:paraId="04697E8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95C312" w14:textId="77777777" w:rsidR="00466BC9" w:rsidRPr="00F909FC" w:rsidRDefault="00466BC9" w:rsidP="00B04A69">
            <w:pPr>
              <w:pStyle w:val="TAN"/>
            </w:pPr>
            <w:r w:rsidRPr="00F909FC">
              <w:t>C125</w:t>
            </w:r>
            <w:r w:rsidRPr="00F909FC">
              <w:tab/>
              <w:t>IF (A.4.1-1/1 AND (A.4.6.3-1/2 OR A.4.6.2-1/2) AND (A.4.3-4/5 OR A.4.3-4/6 OR A.4.3-4/7 OR A.4.3-4/8 OR A.4.3-4/9 OR A.4.3-4/10 OR A.4.3-4/11 OR A.4.3-4/12)) THEN R ELSE N/A</w:t>
            </w:r>
          </w:p>
        </w:tc>
      </w:tr>
      <w:tr w:rsidR="00466BC9" w:rsidRPr="00F909FC" w14:paraId="14E2ED7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6E318" w14:textId="77777777" w:rsidR="00466BC9" w:rsidRPr="00F909FC" w:rsidRDefault="00466BC9" w:rsidP="00B04A69">
            <w:pPr>
              <w:pStyle w:val="TAN"/>
            </w:pPr>
            <w:r w:rsidRPr="00F909FC">
              <w:t>C125a</w:t>
            </w:r>
            <w:r w:rsidRPr="00F909FC">
              <w:tab/>
              <w:t>IF (A.4.1-1/1 AND (A.4.6-1/2 OR A.4.6-1/3 OR A.4.6-1/4 OR A.4.6-1/5 OR A.4.6-1/6) AND A.4.6.1-1/2 AND (A.4.3-4/5 OR A.4.3-4/6 OR A.4.3-4/7 OR A.4.3-4/8 OR A.4.3-4/9 OR A.4.3-4/10 OR A.4.3-4/11 OR A.4.3-4/12)) THEN R ELSE N/A</w:t>
            </w:r>
          </w:p>
        </w:tc>
      </w:tr>
      <w:tr w:rsidR="00466BC9" w:rsidRPr="00F909FC" w14:paraId="356B037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BC5DE5" w14:textId="77777777" w:rsidR="00466BC9" w:rsidRPr="00F909FC" w:rsidRDefault="00466BC9" w:rsidP="00B04A69">
            <w:pPr>
              <w:pStyle w:val="TAN"/>
            </w:pPr>
            <w:r w:rsidRPr="00F909FC">
              <w:t>C126</w:t>
            </w:r>
            <w:r w:rsidRPr="00F909FC">
              <w:tab/>
              <w:t xml:space="preserve">IF (A.4.1-1/1 AND </w:t>
            </w:r>
            <w:r w:rsidRPr="00F909FC">
              <w:rPr>
                <w:lang w:eastAsia="zh-CN"/>
              </w:rPr>
              <w:t>(NOT A.4.5-1/18) AND</w:t>
            </w:r>
            <w:r w:rsidRPr="00F909FC">
              <w:t xml:space="preserve"> (A.4.6.1-1/3 OR A.4.6.3-1/3 OR A.4.6.3-1/4) AND (A.4.3-4/9 OR A.4.3-4/10 OR A.4.3-4/11 OR A.4.3-4/12)) THEN R ELSE N/A</w:t>
            </w:r>
          </w:p>
        </w:tc>
      </w:tr>
      <w:tr w:rsidR="00466BC9" w:rsidRPr="00F909FC" w14:paraId="339944A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70CDEF" w14:textId="77777777" w:rsidR="00466BC9" w:rsidRPr="00F909FC" w:rsidRDefault="00466BC9" w:rsidP="00B04A69">
            <w:pPr>
              <w:pStyle w:val="TAN"/>
            </w:pPr>
            <w:r w:rsidRPr="00F909FC">
              <w:t>C126a</w:t>
            </w:r>
            <w:r w:rsidRPr="00F909FC">
              <w:tab/>
              <w:t xml:space="preserve">IF (A.4.1-1/1 AND </w:t>
            </w:r>
            <w:r w:rsidRPr="00F909FC">
              <w:rPr>
                <w:lang w:eastAsia="zh-CN"/>
              </w:rPr>
              <w:t>(NOT A.4.5-1/18) AND</w:t>
            </w:r>
            <w:r w:rsidRPr="00F909FC">
              <w:t xml:space="preserve"> (A.4.6.1-1/3 OR A.4.6.3-1/3 OR A.4.6.3-1/4) AND (A.4.3-4/6 OR A.4.3-4/7) AND A.4.3-3a/9) THEN R ELSE N/A</w:t>
            </w:r>
          </w:p>
        </w:tc>
      </w:tr>
      <w:tr w:rsidR="00466BC9" w:rsidRPr="00F909FC" w14:paraId="5F420F3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EAC987" w14:textId="77777777" w:rsidR="00466BC9" w:rsidRPr="00F909FC" w:rsidRDefault="00466BC9" w:rsidP="00B04A69">
            <w:pPr>
              <w:pStyle w:val="TAN"/>
            </w:pPr>
            <w:r w:rsidRPr="00F909FC">
              <w:t>C126</w:t>
            </w:r>
            <w:r w:rsidRPr="00F909FC">
              <w:rPr>
                <w:lang w:eastAsia="zh-CN"/>
              </w:rPr>
              <w:t>h</w:t>
            </w:r>
            <w:r w:rsidRPr="00F909FC">
              <w:tab/>
              <w:t>IF (A.4.1-1/1 AND (A.4.6.1-1/3 OR A.4.6.3-1/3 OR A.4.6.3-1/4) AND</w:t>
            </w:r>
            <w:r w:rsidRPr="00F909FC">
              <w:rPr>
                <w:lang w:eastAsia="zh-CN"/>
              </w:rPr>
              <w:t xml:space="preserve"> A.4.5-1/18</w:t>
            </w:r>
            <w:r w:rsidRPr="00F909FC">
              <w:t xml:space="preserve"> AND (A.4.3-4/11 OR A.4.3-4/12 OR A.4.3-4a/10)</w:t>
            </w:r>
            <w:r w:rsidRPr="00F909FC">
              <w:rPr>
                <w:lang w:eastAsia="zh-CN"/>
              </w:rPr>
              <w:t xml:space="preserve">) </w:t>
            </w:r>
            <w:r w:rsidRPr="00F909FC">
              <w:t>THEN R ELSE N/A</w:t>
            </w:r>
          </w:p>
        </w:tc>
      </w:tr>
      <w:tr w:rsidR="00466BC9" w:rsidRPr="00F909FC" w14:paraId="7C65FCD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F9724" w14:textId="77777777" w:rsidR="00466BC9" w:rsidRPr="00F909FC" w:rsidRDefault="00466BC9" w:rsidP="00B04A69">
            <w:pPr>
              <w:pStyle w:val="TAN"/>
            </w:pPr>
            <w:r w:rsidRPr="00F909FC">
              <w:t>C126</w:t>
            </w:r>
            <w:r w:rsidRPr="00F909FC">
              <w:rPr>
                <w:lang w:eastAsia="zh-CN"/>
              </w:rPr>
              <w:t>h</w:t>
            </w:r>
            <w:r w:rsidRPr="00F909FC">
              <w:t>a</w:t>
            </w:r>
            <w:r w:rsidRPr="00F909FC">
              <w:tab/>
              <w:t>IF (A.4.1-1/1 AND (A.4.6.1-1/3 OR A.4.6.3-1/3 OR A.4.6.3-1/4) AND</w:t>
            </w:r>
            <w:r w:rsidRPr="00F909FC">
              <w:rPr>
                <w:lang w:eastAsia="zh-CN"/>
              </w:rPr>
              <w:t xml:space="preserve"> A.4.5-1/18</w:t>
            </w:r>
            <w:r w:rsidRPr="00F909FC">
              <w:t xml:space="preserve"> AND ( A.4.3-4a/8) AND A.4.3-3a/9</w:t>
            </w:r>
            <w:r w:rsidRPr="00F909FC">
              <w:rPr>
                <w:lang w:eastAsia="zh-CN"/>
              </w:rPr>
              <w:t xml:space="preserve">) </w:t>
            </w:r>
            <w:r w:rsidRPr="00F909FC">
              <w:t>THEN R ELSE N/A</w:t>
            </w:r>
          </w:p>
        </w:tc>
      </w:tr>
      <w:tr w:rsidR="00466BC9" w:rsidRPr="00F909FC" w14:paraId="2DBDE7C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A1D038" w14:textId="77777777" w:rsidR="00466BC9" w:rsidRPr="00F909FC" w:rsidRDefault="00466BC9" w:rsidP="00B04A69">
            <w:pPr>
              <w:pStyle w:val="TAN"/>
            </w:pPr>
            <w:r w:rsidRPr="00F909FC">
              <w:t>C127</w:t>
            </w:r>
            <w:r w:rsidRPr="00F909FC">
              <w:tab/>
              <w:t xml:space="preserve">IF (A.4.1-1/1 AND </w:t>
            </w:r>
            <w:r w:rsidRPr="00F909FC">
              <w:rPr>
                <w:lang w:eastAsia="zh-CN"/>
              </w:rPr>
              <w:t>(NOT A.4.5-1/18) AND</w:t>
            </w:r>
            <w:r w:rsidRPr="00F909FC">
              <w:t xml:space="preserve"> (A.4.6.3-1/2 OR A.4.6.2-1/2) AND (A.4.3-4/9 OR A.4.3-4/10 OR A.4.3-4/11 OR A.4.3-4/12)) THEN R ELSE N/A</w:t>
            </w:r>
          </w:p>
        </w:tc>
      </w:tr>
      <w:tr w:rsidR="00466BC9" w:rsidRPr="00F909FC" w14:paraId="7339794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72C697" w14:textId="77777777" w:rsidR="00466BC9" w:rsidRPr="00F909FC" w:rsidRDefault="00466BC9" w:rsidP="00B04A69">
            <w:pPr>
              <w:pStyle w:val="TAN"/>
            </w:pPr>
            <w:r w:rsidRPr="00F909FC">
              <w:t>C127a</w:t>
            </w:r>
            <w:r w:rsidRPr="00F909FC">
              <w:tab/>
              <w:t xml:space="preserve">IF (A.4.1-1/1 AND </w:t>
            </w:r>
            <w:r w:rsidRPr="00F909FC">
              <w:rPr>
                <w:lang w:eastAsia="zh-CN"/>
              </w:rPr>
              <w:t>(NOT A.4.5-1/18) AND</w:t>
            </w:r>
            <w:r w:rsidRPr="00F909FC">
              <w:t xml:space="preserve"> (A.4.6.3-1/2 OR A.4.6.2-1/2) AND (A.4.3-4/6 OR A.4.3-4/7) AND A.4.3-3a/9) THEN R ELSE N/A</w:t>
            </w:r>
          </w:p>
        </w:tc>
      </w:tr>
      <w:tr w:rsidR="00466BC9" w:rsidRPr="00F909FC" w14:paraId="79CA948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ED89C0" w14:textId="77777777" w:rsidR="00466BC9" w:rsidRPr="00F909FC" w:rsidRDefault="00466BC9" w:rsidP="00B04A69">
            <w:pPr>
              <w:pStyle w:val="TAN"/>
            </w:pPr>
            <w:r w:rsidRPr="00F909FC">
              <w:t>C128</w:t>
            </w:r>
            <w:r w:rsidRPr="00F909FC">
              <w:tab/>
              <w:t>IF (A.4.1-1/2 AND (A.4.6.1-1/3 OR A.4.6.3-1/3 OR A.4.6.3-1/4) AND (A.4.3-4/5 OR A.4.3-4/6 OR A.4.3-4/7 OR A.4.3-4/8 OR A.4.3-4/9 OR A.4.3-4/10 OR A.4.3-4/11 OR A.4.3-4/12)) THEN R ELSE N/A</w:t>
            </w:r>
          </w:p>
        </w:tc>
      </w:tr>
      <w:tr w:rsidR="00466BC9" w:rsidRPr="00F909FC" w14:paraId="11B59C6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B173D5" w14:textId="77777777" w:rsidR="00466BC9" w:rsidRPr="00F909FC" w:rsidRDefault="00466BC9" w:rsidP="00B04A69">
            <w:pPr>
              <w:pStyle w:val="TAN"/>
            </w:pPr>
            <w:r w:rsidRPr="00F909FC">
              <w:t>C129</w:t>
            </w:r>
            <w:r w:rsidRPr="00F909FC">
              <w:tab/>
              <w:t>IF (A.4.1-1/2 AND (A.4.6.3-1/2 OR A.4.6.2-1/2) AND (A.4.3-4/5 OR A.4.3-4/6 OR A.4.3-4/7 OR A.4.3-4/8 OR A.4.3-4/9 OR A.4.3-4/10 OR A.4.3-4/11 OR A.4.3-4/12)) THEN R ELSE N/A</w:t>
            </w:r>
          </w:p>
        </w:tc>
      </w:tr>
      <w:tr w:rsidR="00466BC9" w:rsidRPr="00F909FC" w14:paraId="0719351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DF627" w14:textId="77777777" w:rsidR="00466BC9" w:rsidRPr="00F909FC" w:rsidRDefault="00466BC9" w:rsidP="00B04A69">
            <w:pPr>
              <w:pStyle w:val="TAN"/>
            </w:pPr>
            <w:r w:rsidRPr="00F909FC">
              <w:t>C130</w:t>
            </w:r>
            <w:r w:rsidRPr="00F909FC">
              <w:tab/>
              <w:t xml:space="preserve">IF (A.4.1-1/2 AND </w:t>
            </w:r>
            <w:r w:rsidRPr="00F909FC">
              <w:rPr>
                <w:lang w:eastAsia="zh-CN"/>
              </w:rPr>
              <w:t>(NOT A.4.5-1/18) AND</w:t>
            </w:r>
            <w:r w:rsidRPr="00F909FC">
              <w:t xml:space="preserve"> (A.4.6.1-1/3 OR A.4.6.3-1/3 OR A.4.6.3-1/4) AND (A.4.3-4/9 OR A.4.3-4/10 OR A.4.3-4/11 OR A.4.3-4/12)) THEN R ELSE N/A</w:t>
            </w:r>
          </w:p>
        </w:tc>
      </w:tr>
      <w:tr w:rsidR="00466BC9" w:rsidRPr="00F909FC" w14:paraId="1EF8585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16CE61" w14:textId="77777777" w:rsidR="00466BC9" w:rsidRPr="00F909FC" w:rsidRDefault="00466BC9" w:rsidP="00B04A69">
            <w:pPr>
              <w:pStyle w:val="TAN"/>
            </w:pPr>
            <w:r w:rsidRPr="00F909FC">
              <w:t>C130</w:t>
            </w:r>
            <w:r w:rsidRPr="00F909FC">
              <w:rPr>
                <w:lang w:eastAsia="zh-CN"/>
              </w:rPr>
              <w:t>h</w:t>
            </w:r>
            <w:r w:rsidRPr="00F909FC">
              <w:tab/>
              <w:t>IF (A.4.1-1/2 AND (A.4.6.1-1/3 OR A.4.6.3-1/3 OR A.4.6.3-1/4)</w:t>
            </w:r>
            <w:r w:rsidRPr="00F909FC">
              <w:rPr>
                <w:lang w:eastAsia="zh-CN"/>
              </w:rPr>
              <w:t xml:space="preserve"> AND A.4.5-1/18</w:t>
            </w:r>
            <w:r w:rsidRPr="00F909FC">
              <w:t xml:space="preserve"> AND </w:t>
            </w:r>
            <w:r w:rsidRPr="00F909FC">
              <w:rPr>
                <w:lang w:eastAsia="zh-CN"/>
              </w:rPr>
              <w:t>(A.4.3-4/11 OR A.4.3-4/12 OR A.4.3-4a/10)</w:t>
            </w:r>
            <w:r w:rsidRPr="00F909FC">
              <w:t>) THEN R ELSE N/A</w:t>
            </w:r>
          </w:p>
        </w:tc>
      </w:tr>
      <w:tr w:rsidR="00466BC9" w:rsidRPr="00F909FC" w14:paraId="037B9DF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13002" w14:textId="77777777" w:rsidR="00466BC9" w:rsidRPr="00F909FC" w:rsidRDefault="00466BC9" w:rsidP="00B04A69">
            <w:pPr>
              <w:pStyle w:val="TAN"/>
            </w:pPr>
            <w:r w:rsidRPr="00F909FC">
              <w:lastRenderedPageBreak/>
              <w:t>C131</w:t>
            </w:r>
            <w:r w:rsidRPr="00F909FC">
              <w:tab/>
              <w:t xml:space="preserve">IF (A.4.1-1/2 AND </w:t>
            </w:r>
            <w:r w:rsidRPr="00F909FC">
              <w:rPr>
                <w:lang w:eastAsia="zh-CN"/>
              </w:rPr>
              <w:t>(NOT A.4.5-1/18) AND</w:t>
            </w:r>
            <w:r w:rsidRPr="00F909FC">
              <w:t xml:space="preserve"> (A.4.6.3-1/2 OR A.4.6.2-1/2) AND (A.4.3-4/9 OR A.4.3-4/10 OR A.4.3-4/11 OR A.4.3-4/12)) THEN R ELSE N/A</w:t>
            </w:r>
          </w:p>
        </w:tc>
      </w:tr>
      <w:tr w:rsidR="00466BC9" w:rsidRPr="00F909FC" w14:paraId="2070C4E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89D8C" w14:textId="77777777" w:rsidR="00466BC9" w:rsidRPr="00F909FC" w:rsidRDefault="00466BC9" w:rsidP="00B04A69">
            <w:pPr>
              <w:pStyle w:val="TAN"/>
            </w:pPr>
            <w:r w:rsidRPr="00F909FC">
              <w:t>C132</w:t>
            </w:r>
            <w:r w:rsidRPr="00F909FC">
              <w:tab/>
              <w:t>IF ((A.4.1-1/1 AND A.4.1-1/2) AND A.4.6-1/1 AND A.4.5-1/15 AND (A.4.3-4/3 OR A.4.3-4/4 OR A.4.3-4/5 OR A.4.3-4/6 OR A.4.3-4/7 OR A.4.3-4/8 OR A.4.3-4/9 OR A.4.3-4/10 OR A.4.3-4/11 OR A.4.3-4/12)) THEN R ELSE N/A</w:t>
            </w:r>
          </w:p>
        </w:tc>
      </w:tr>
      <w:tr w:rsidR="00466BC9" w:rsidRPr="00F909FC" w14:paraId="74A1DB9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3E7882" w14:textId="77777777" w:rsidR="00466BC9" w:rsidRPr="00F909FC" w:rsidRDefault="00466BC9" w:rsidP="00B04A69">
            <w:pPr>
              <w:pStyle w:val="TAN"/>
            </w:pPr>
            <w:r w:rsidRPr="00F909FC">
              <w:t>C133</w:t>
            </w:r>
            <w:r w:rsidRPr="00F909FC">
              <w:tab/>
              <w:t>IF ((A.4.1-1/1 AND A.4.1-1/2) AND A.4.6-1/2 AND A.4.5-1/15 AND (A.4.3-4/5 OR A.4.3-4/6 OR A.4.3-4/7 OR A.4.3-4/8 OR A.4.3-4/9 OR A.4.3-4/10 OR A.4.3-4/11 OR A.4.3-4/12)) THEN R ELSE N/A</w:t>
            </w:r>
          </w:p>
        </w:tc>
      </w:tr>
      <w:tr w:rsidR="00466BC9" w:rsidRPr="00F909FC" w14:paraId="4B95DBC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72B4FC" w14:textId="77777777" w:rsidR="00466BC9" w:rsidRPr="00F909FC" w:rsidRDefault="00466BC9" w:rsidP="00B04A69">
            <w:pPr>
              <w:pStyle w:val="TAN"/>
            </w:pPr>
            <w:r w:rsidRPr="00F909FC">
              <w:t>C133a</w:t>
            </w:r>
            <w:r w:rsidRPr="00F909FC">
              <w:tab/>
              <w:t>IF ((A.4.1-1/1 AND A.4.1-1/2) AND A.4.6-1/3 AND A.4.5-1/15 AND (A.4.3-4/8 OR A.4.3-4/9 OR A.4.3-4/10 OR A.4.3-4/11 OR A.4.3-4/12)) THEN R ELSE N/A</w:t>
            </w:r>
          </w:p>
        </w:tc>
      </w:tr>
      <w:tr w:rsidR="00466BC9" w:rsidRPr="00F909FC" w14:paraId="276B20F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1D058F" w14:textId="77777777" w:rsidR="00466BC9" w:rsidRPr="00F909FC" w:rsidRDefault="00466BC9" w:rsidP="00B04A69">
            <w:pPr>
              <w:pStyle w:val="TAN"/>
            </w:pPr>
            <w:r w:rsidRPr="00F909FC">
              <w:t>C133b</w:t>
            </w:r>
            <w:r w:rsidRPr="00F909FC">
              <w:tab/>
              <w:t>IF ((A.4.1-1/1 AND A.4.1-1/2) AND A.4.6-1/4 AND A.4.5-1/15 AND (A.4.3-4/8 OR A.4.3-4/11 OR A.4.3-4/12)) THEN R ELSE N/A</w:t>
            </w:r>
          </w:p>
        </w:tc>
      </w:tr>
      <w:tr w:rsidR="00466BC9" w:rsidRPr="00F909FC" w14:paraId="3EE93B8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C20F5" w14:textId="77777777" w:rsidR="00466BC9" w:rsidRPr="00F909FC" w:rsidRDefault="00466BC9" w:rsidP="00B04A69">
            <w:pPr>
              <w:pStyle w:val="TAN"/>
            </w:pPr>
            <w:r w:rsidRPr="00F909FC">
              <w:t>C134</w:t>
            </w:r>
            <w:r w:rsidRPr="00F909FC">
              <w:tab/>
              <w:t>IF ((A.4.1-1/1 AND A.4.1-1/2) AND A.4.6-1/1 AND A.4.5-1/14 AND (A.4.3-4/3 OR A.4.3-4/4 OR A.4.3-4/5 OR A.4.3-4/6 OR A.4.3-4/7 OR A.4.3-4/8 OR A.4.3-4/9 OR A.4.3-4/10 OR A.4.3-4/11 OR A.4.3-4/12)) THEN R ELSE N/A</w:t>
            </w:r>
          </w:p>
        </w:tc>
      </w:tr>
      <w:tr w:rsidR="00466BC9" w:rsidRPr="00F909FC" w14:paraId="267884D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9EADA6" w14:textId="77777777" w:rsidR="00466BC9" w:rsidRPr="00F909FC" w:rsidRDefault="00466BC9" w:rsidP="00B04A69">
            <w:pPr>
              <w:pStyle w:val="TAN"/>
            </w:pPr>
            <w:r w:rsidRPr="00F909FC">
              <w:t>C135</w:t>
            </w:r>
            <w:r w:rsidRPr="00F909FC">
              <w:tab/>
              <w:t>IF ((A.4.1-1/1 AND A.4.1-1/2) AND A.4.6-1/2 AND A.4.5-1/14 AND (A.4.3-4/5 OR A.4.3-4/6 OR A.4.3-4/7 OR A.4.3-4/8 OR A.4.3-4/9 OR A.4.3-4/10 OR A.4.3-4/11 OR A.4.3-4/12)) THEN R ELSE N/A</w:t>
            </w:r>
          </w:p>
        </w:tc>
      </w:tr>
      <w:tr w:rsidR="00466BC9" w:rsidRPr="00F909FC" w14:paraId="4A3464C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8CBCD0" w14:textId="77777777" w:rsidR="00466BC9" w:rsidRPr="00F909FC" w:rsidRDefault="00466BC9" w:rsidP="00B04A69">
            <w:pPr>
              <w:pStyle w:val="TAN"/>
            </w:pPr>
            <w:r w:rsidRPr="00F909FC">
              <w:t>C135a</w:t>
            </w:r>
            <w:r w:rsidRPr="00F909FC">
              <w:tab/>
              <w:t>IF ((A.4.1-1/1 AND A.4.1-1/2) AND A.4.6-1/3 AND A.4.5-1/14 AND (A.4.3-4/8 OR A.4.3-4/9 OR A.4.3-4/10 OR A.4.3-4/11 OR A.4.3-4/12)) THEN R ELSE N/A</w:t>
            </w:r>
          </w:p>
        </w:tc>
      </w:tr>
      <w:tr w:rsidR="00466BC9" w:rsidRPr="00F909FC" w14:paraId="0917A36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0C2C98" w14:textId="77777777" w:rsidR="00466BC9" w:rsidRPr="00F909FC" w:rsidRDefault="00466BC9" w:rsidP="00B04A69">
            <w:pPr>
              <w:pStyle w:val="TAN"/>
            </w:pPr>
            <w:r w:rsidRPr="00F909FC">
              <w:t>C135b</w:t>
            </w:r>
            <w:r w:rsidRPr="00F909FC">
              <w:tab/>
              <w:t>IF ((A.4.1-1/1 AND A.4.1-1/2) AND A.4.6-1/4 AND A.4.5-1/14 AND (A.4.3-4/8 OR A.4.3-4/11 OR A.4.3-4/12)) THEN R ELSE N/A</w:t>
            </w:r>
          </w:p>
        </w:tc>
      </w:tr>
      <w:tr w:rsidR="00466BC9" w:rsidRPr="00F909FC" w14:paraId="7EE5195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56F20" w14:textId="77777777" w:rsidR="00466BC9" w:rsidRPr="00F909FC" w:rsidRDefault="00466BC9" w:rsidP="00B04A69">
            <w:pPr>
              <w:pStyle w:val="TAN"/>
            </w:pPr>
            <w:r w:rsidRPr="00F909FC">
              <w:t>C136</w:t>
            </w:r>
            <w:r w:rsidRPr="00F909FC">
              <w:tab/>
              <w:t>IF ((A.4.1-1/1 AND A.4.1-1/2) AND A.4.6-1/1 AND A.4.5-1/15 AND (A.4.3-4/3 OR A.4.3-4/4)) THEN R ELSE N/A</w:t>
            </w:r>
          </w:p>
        </w:tc>
      </w:tr>
      <w:tr w:rsidR="00466BC9" w:rsidRPr="00F909FC" w14:paraId="5194136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0AA621" w14:textId="77777777" w:rsidR="00466BC9" w:rsidRPr="00F909FC" w:rsidRDefault="00466BC9" w:rsidP="00B04A69">
            <w:pPr>
              <w:pStyle w:val="TAN"/>
            </w:pPr>
            <w:r w:rsidRPr="00F909FC">
              <w:t>C137</w:t>
            </w:r>
            <w:r w:rsidRPr="00F909FC">
              <w:tab/>
              <w:t>IF ((A.4.1-1/1 AND A.4.1-1/2) AND A.4.6-1/1 AND A.4.5-1/14 AND (A.4.3-4/3 OR A.4.3-4/4)) THEN R ELSE N/A</w:t>
            </w:r>
          </w:p>
        </w:tc>
      </w:tr>
      <w:tr w:rsidR="00466BC9" w:rsidRPr="00F909FC" w14:paraId="17B2C5B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B876CF" w14:textId="77777777" w:rsidR="00466BC9" w:rsidRPr="00F909FC" w:rsidRDefault="00466BC9" w:rsidP="00B04A69">
            <w:pPr>
              <w:pStyle w:val="TAN"/>
            </w:pPr>
            <w:r w:rsidRPr="00F909FC">
              <w:t>C138</w:t>
            </w:r>
            <w:r w:rsidRPr="00F909FC">
              <w:tab/>
              <w:t xml:space="preserve">IF (A.4.1-1/1 AND A.4.1-1/2) AND A.4.6-1/1 AND A.4.5-1/15 AND </w:t>
            </w:r>
            <w:r w:rsidRPr="00F909FC">
              <w:rPr>
                <w:lang w:eastAsia="zh-CN"/>
              </w:rPr>
              <w:t>(NOT A.4.5-1/18) AND</w:t>
            </w:r>
            <w:r w:rsidRPr="00F909FC">
              <w:t xml:space="preserve"> (A.4.3-4/3 OR A.4.3-4/4 OR A.4.3-4/6 OR A.4.3-4/7 OR A.4.3-4/9 OR A.4.3-4/10) THEN R ELSE N/A</w:t>
            </w:r>
          </w:p>
        </w:tc>
      </w:tr>
      <w:tr w:rsidR="00466BC9" w:rsidRPr="00F909FC" w14:paraId="1B19570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86B4E" w14:textId="77777777" w:rsidR="00466BC9" w:rsidRPr="00F909FC" w:rsidRDefault="00466BC9" w:rsidP="00B04A69">
            <w:pPr>
              <w:pStyle w:val="TAN"/>
            </w:pPr>
            <w:r w:rsidRPr="00F909FC">
              <w:t>C138</w:t>
            </w:r>
            <w:r w:rsidRPr="00F909FC">
              <w:rPr>
                <w:lang w:eastAsia="zh-CN"/>
              </w:rPr>
              <w:t>h</w:t>
            </w:r>
            <w:r w:rsidRPr="00F909FC">
              <w:tab/>
              <w:t xml:space="preserve">IF ((A.4.1-1/1 AND A.4.1-1/2) AND A.4.6-1/1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466BC9" w:rsidRPr="00F909FC" w14:paraId="7A7140A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2D1451" w14:textId="77777777" w:rsidR="00466BC9" w:rsidRPr="00F909FC" w:rsidRDefault="00466BC9" w:rsidP="00B04A69">
            <w:pPr>
              <w:pStyle w:val="TAN"/>
            </w:pPr>
            <w:r w:rsidRPr="00F909FC">
              <w:t>C139</w:t>
            </w:r>
            <w:r w:rsidRPr="00F909FC">
              <w:tab/>
              <w:t xml:space="preserve">IF (A.4.1-1/1 AND A.4.1-1/2) AND A.4.6-1/2 AND A.4.5-1/15 AND </w:t>
            </w:r>
            <w:r w:rsidRPr="00F909FC">
              <w:rPr>
                <w:lang w:eastAsia="zh-CN"/>
              </w:rPr>
              <w:t>(NOT A.4.5-1/18) AND</w:t>
            </w:r>
            <w:r w:rsidRPr="00F909FC">
              <w:t xml:space="preserve"> (A.4.3-4/9 OR A.4.3-4/10 OR A.4.3-4/11 OR A.4.3-4/12) THEN R ELSE N/A</w:t>
            </w:r>
          </w:p>
        </w:tc>
      </w:tr>
      <w:tr w:rsidR="00466BC9" w:rsidRPr="00F909FC" w14:paraId="2978B02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CAA068" w14:textId="77777777" w:rsidR="00466BC9" w:rsidRPr="00F909FC" w:rsidRDefault="00466BC9" w:rsidP="00B04A69">
            <w:pPr>
              <w:pStyle w:val="TAN"/>
            </w:pPr>
            <w:r w:rsidRPr="00F909FC">
              <w:t>C139a</w:t>
            </w:r>
            <w:r w:rsidRPr="00F909FC">
              <w:tab/>
              <w:t xml:space="preserve">IF ((A.4.1-1/1 AND A.4.1-1/2) AND A.4.6-1/3 AND A.4.5-1/15 AND </w:t>
            </w:r>
            <w:r w:rsidRPr="00F909FC">
              <w:rPr>
                <w:lang w:eastAsia="zh-CN"/>
              </w:rPr>
              <w:t>(NOT A.4.5-1/18) AND</w:t>
            </w:r>
            <w:r w:rsidRPr="00F909FC">
              <w:t xml:space="preserve"> (A.4.3-4/11 OR A.4.3-4/12)) THEN R ELSE N/A</w:t>
            </w:r>
          </w:p>
        </w:tc>
      </w:tr>
      <w:tr w:rsidR="00466BC9" w:rsidRPr="00F909FC" w14:paraId="1D86384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0A204F" w14:textId="77777777" w:rsidR="00466BC9" w:rsidRPr="00F909FC" w:rsidRDefault="00466BC9" w:rsidP="00B04A69">
            <w:pPr>
              <w:pStyle w:val="TAN"/>
              <w:rPr>
                <w:lang w:eastAsia="ko-KR"/>
              </w:rPr>
            </w:pPr>
            <w:r w:rsidRPr="00F909FC">
              <w:t>C139b</w:t>
            </w:r>
            <w:r w:rsidRPr="00F909FC">
              <w:tab/>
              <w:t>IF ((A.4.1-1/1 AND A.4.1-1/2) AND A.4.6-1/4 AND A.4.5-1/15 AND (NOT A.4.5-1/18) AND A.4.3-4a/10) THEN R ELSE N/A</w:t>
            </w:r>
          </w:p>
        </w:tc>
      </w:tr>
      <w:tr w:rsidR="00466BC9" w:rsidRPr="00F909FC" w14:paraId="6597A6A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939B5" w14:textId="77777777" w:rsidR="00466BC9" w:rsidRPr="00F909FC" w:rsidRDefault="00466BC9" w:rsidP="00B04A69">
            <w:pPr>
              <w:pStyle w:val="TAN"/>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466BC9" w:rsidRPr="00F909FC" w14:paraId="281301C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E11C9A" w14:textId="77777777" w:rsidR="00466BC9" w:rsidRPr="00F909FC" w:rsidRDefault="00466BC9" w:rsidP="00B04A69">
            <w:pPr>
              <w:pStyle w:val="TAN"/>
            </w:pPr>
            <w:r w:rsidRPr="00F909FC">
              <w:rPr>
                <w:lang w:eastAsia="zh-TW"/>
              </w:rPr>
              <w:t>C139hc</w:t>
            </w:r>
            <w:r w:rsidRPr="00F909FC">
              <w:rPr>
                <w:lang w:eastAsia="zh-TW"/>
              </w:rPr>
              <w:tab/>
              <w:t>IF ((A.4.1-1/1 AND A.4.1-1/2) AND A.4.5-1/15 AND A.4.5-1/18 AND (A.4.3-4a/11) AND (A.4.6.3-1/19 OR A.4.6.3-1/20 OR A.4.6.3-1/21 OR A.4.6.3-1/22 OR A.4.6.3-1/23)) THEN R ELSE N/A</w:t>
            </w:r>
          </w:p>
        </w:tc>
      </w:tr>
      <w:tr w:rsidR="00466BC9" w:rsidRPr="00F909FC" w14:paraId="38CFD3A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392F13" w14:textId="77777777" w:rsidR="00466BC9" w:rsidRPr="00F909FC" w:rsidRDefault="00466BC9" w:rsidP="00B04A69">
            <w:pPr>
              <w:pStyle w:val="TAN"/>
            </w:pPr>
            <w:r w:rsidRPr="00F909FC">
              <w:t>C139</w:t>
            </w:r>
            <w:r w:rsidRPr="00F909FC">
              <w:rPr>
                <w:lang w:eastAsia="zh-CN"/>
              </w:rPr>
              <w:t>h</w:t>
            </w:r>
            <w:r w:rsidRPr="00F909FC">
              <w:tab/>
              <w:t xml:space="preserve">IF ((A.4.1-1/1 AND A.4.1-1/2) AND A.4.6-1/2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466BC9" w:rsidRPr="00F909FC" w14:paraId="33E1E49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F883B8" w14:textId="77777777" w:rsidR="00466BC9" w:rsidRPr="00F909FC" w:rsidRDefault="00466BC9" w:rsidP="00B04A69">
            <w:pPr>
              <w:pStyle w:val="TAN"/>
            </w:pPr>
            <w:r w:rsidRPr="00F909FC">
              <w:t>C139</w:t>
            </w:r>
            <w:r w:rsidRPr="00F909FC">
              <w:rPr>
                <w:lang w:eastAsia="zh-CN"/>
              </w:rPr>
              <w:t>ha</w:t>
            </w:r>
            <w:r w:rsidRPr="00F909FC">
              <w:tab/>
              <w:t xml:space="preserve">IF ((A.4.1-1/1 AND A.4.1-1/2) AND A.4.6-1/3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466BC9" w:rsidRPr="00F909FC" w14:paraId="556CFBA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0B37EA" w14:textId="77777777" w:rsidR="00466BC9" w:rsidRPr="00F909FC" w:rsidRDefault="00466BC9" w:rsidP="00B04A69">
            <w:pPr>
              <w:pStyle w:val="TAN"/>
            </w:pPr>
            <w:r w:rsidRPr="00F909FC">
              <w:t>C139hb</w:t>
            </w:r>
            <w:r w:rsidRPr="00F909FC">
              <w:tab/>
              <w:t xml:space="preserve">IF ((A.4.1-1/1 AND A.4.1-1/2) AND A.4.6-1/4 AND A.4.5-1/15 AND </w:t>
            </w:r>
            <w:r w:rsidRPr="00F909FC">
              <w:rPr>
                <w:lang w:eastAsia="zh-CN"/>
              </w:rPr>
              <w:t>A.4.5-1/18 AND</w:t>
            </w:r>
            <w:r w:rsidRPr="00F909FC">
              <w:t xml:space="preserve"> </w:t>
            </w:r>
            <w:r w:rsidRPr="00F909FC">
              <w:rPr>
                <w:lang w:eastAsia="zh-CN"/>
              </w:rPr>
              <w:t>(A.4.3-4a/1</w:t>
            </w:r>
            <w:r w:rsidRPr="00F909FC">
              <w:t>1</w:t>
            </w:r>
            <w:r w:rsidRPr="00F909FC">
              <w:rPr>
                <w:lang w:eastAsia="zh-CN"/>
              </w:rPr>
              <w:t xml:space="preserve">)) </w:t>
            </w:r>
            <w:r w:rsidRPr="00F909FC">
              <w:t>THEN R ELSE N/A</w:t>
            </w:r>
          </w:p>
        </w:tc>
      </w:tr>
      <w:tr w:rsidR="00466BC9" w:rsidRPr="00F909FC" w14:paraId="61F7976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FF01DF" w14:textId="77777777" w:rsidR="00466BC9" w:rsidRPr="00F909FC" w:rsidRDefault="00466BC9" w:rsidP="00B04A69">
            <w:pPr>
              <w:pStyle w:val="TAN"/>
            </w:pPr>
            <w:r w:rsidRPr="00F909FC">
              <w:t>C140</w:t>
            </w:r>
            <w:r w:rsidRPr="00F909FC">
              <w:tab/>
              <w:t xml:space="preserve">IF (A.4.1-1/1 AND A.4.1-1/2) AND A.4.6-1/1 AND A.4.5-1/14 AND </w:t>
            </w:r>
            <w:r w:rsidRPr="00F909FC">
              <w:rPr>
                <w:lang w:eastAsia="zh-CN"/>
              </w:rPr>
              <w:t>(NOT A.4.5-1/18) AND</w:t>
            </w:r>
            <w:r w:rsidRPr="00F909FC">
              <w:t xml:space="preserve"> (A.4.3-4/3 OR A.4.3-4/4 OR A.4.3-4/6 OR A.4.3-4/7 OR A.4.3-4/9 OR A.4.3-4/10) THEN R ELSE N/A</w:t>
            </w:r>
          </w:p>
        </w:tc>
      </w:tr>
      <w:tr w:rsidR="00466BC9" w:rsidRPr="00F909FC" w14:paraId="372B143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796BD7" w14:textId="77777777" w:rsidR="00466BC9" w:rsidRPr="00F909FC" w:rsidRDefault="00466BC9" w:rsidP="00B04A69">
            <w:pPr>
              <w:pStyle w:val="TAN"/>
            </w:pPr>
            <w:r w:rsidRPr="00F909FC">
              <w:t>C140</w:t>
            </w:r>
            <w:r w:rsidRPr="00F909FC">
              <w:rPr>
                <w:lang w:eastAsia="zh-CN"/>
              </w:rPr>
              <w:t>h</w:t>
            </w:r>
            <w:r w:rsidRPr="00F909FC">
              <w:tab/>
              <w:t>IF ((A.4.1-1/1 AND A.4.1-1/2) AND A.4.6-1/1 AND A.4.5-1/14 AND</w:t>
            </w:r>
            <w:r w:rsidRPr="00F909FC">
              <w:rPr>
                <w:lang w:eastAsia="zh-CN"/>
              </w:rPr>
              <w:t xml:space="preserve"> A.4.5-1/18 AND (A.4.3-4/11 OR A.4.3-4/12 OR A.4.3-4a/8)) </w:t>
            </w:r>
            <w:r w:rsidRPr="00F909FC">
              <w:t>THEN R ELSE N/A</w:t>
            </w:r>
          </w:p>
        </w:tc>
      </w:tr>
      <w:tr w:rsidR="00466BC9" w:rsidRPr="00F909FC" w14:paraId="3C89376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B428AD" w14:textId="77777777" w:rsidR="00466BC9" w:rsidRPr="00F909FC" w:rsidRDefault="00466BC9" w:rsidP="00B04A69">
            <w:pPr>
              <w:pStyle w:val="TAN"/>
            </w:pPr>
            <w:r w:rsidRPr="00F909FC">
              <w:t>C141</w:t>
            </w:r>
            <w:r w:rsidRPr="00F909FC">
              <w:tab/>
              <w:t xml:space="preserve">IF (A.4.1-1/1 AND A.4.1-1/2) AND A.4.6-1/2 AND A.4.5-1/14 AND </w:t>
            </w:r>
            <w:r w:rsidRPr="00F909FC">
              <w:rPr>
                <w:lang w:eastAsia="zh-CN"/>
              </w:rPr>
              <w:t>(NOT A.4.5-1/18) AND</w:t>
            </w:r>
            <w:r w:rsidRPr="00F909FC">
              <w:t xml:space="preserve"> (A.4.3-4/9 OR A.4.3-4/10 OR A.4.3-4/11 OR A.4.3-4/12) THEN R ELSE N/A</w:t>
            </w:r>
          </w:p>
        </w:tc>
      </w:tr>
      <w:tr w:rsidR="00466BC9" w:rsidRPr="00F909FC" w14:paraId="6A80A11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1E8FD4" w14:textId="77777777" w:rsidR="00466BC9" w:rsidRPr="00F909FC" w:rsidRDefault="00466BC9" w:rsidP="00B04A69">
            <w:pPr>
              <w:pStyle w:val="TAN"/>
            </w:pPr>
            <w:r w:rsidRPr="00F909FC">
              <w:t>C141a</w:t>
            </w:r>
            <w:r w:rsidRPr="00F909FC">
              <w:tab/>
              <w:t>IF (A.4.1-1/1 AND A.4.1-1/2) AND A.4.6-1/3 AND A.4.5-1/14 AND (NOT A.4.5-1/18) AND (A.4.3-4/11 OR A.4.3-4/12) THEN R ELSE N/A</w:t>
            </w:r>
          </w:p>
        </w:tc>
      </w:tr>
      <w:tr w:rsidR="00466BC9" w:rsidRPr="00F909FC" w14:paraId="6BB0B8A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AFD5FA" w14:textId="77777777" w:rsidR="00466BC9" w:rsidRPr="00F909FC" w:rsidRDefault="00466BC9" w:rsidP="00B04A69">
            <w:pPr>
              <w:pStyle w:val="TAN"/>
            </w:pPr>
            <w:r w:rsidRPr="00F909FC">
              <w:t>C141b</w:t>
            </w:r>
            <w:r w:rsidRPr="00F909FC">
              <w:tab/>
              <w:t>IF ((A.4.1-1/1 AND A.4.1-1/2) AND A.4.6-1/4 AND A.4.5-1/14 AND (NOT A.4.5-1/18) AND A.4.3-4a/10 THEN R ELSE N/A)</w:t>
            </w:r>
          </w:p>
        </w:tc>
      </w:tr>
      <w:tr w:rsidR="00466BC9" w:rsidRPr="00F909FC" w14:paraId="4065477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A7C609" w14:textId="77777777" w:rsidR="00466BC9" w:rsidRPr="00F909FC" w:rsidRDefault="00466BC9" w:rsidP="00B04A69">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466BC9" w:rsidRPr="00F909FC" w14:paraId="5B67DFB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73BEB5" w14:textId="77777777" w:rsidR="00466BC9" w:rsidRPr="00F909FC" w:rsidRDefault="00466BC9" w:rsidP="00B04A69">
            <w:pPr>
              <w:pStyle w:val="TAN"/>
            </w:pPr>
            <w:r w:rsidRPr="00F909FC">
              <w:t>C141</w:t>
            </w:r>
            <w:r w:rsidRPr="00F909FC">
              <w:rPr>
                <w:lang w:eastAsia="zh-CN"/>
              </w:rPr>
              <w:t>h</w:t>
            </w:r>
            <w:r w:rsidRPr="00F909FC">
              <w:tab/>
              <w:t xml:space="preserve">IF ((A.4.1-1/1 AND A.4.1-1/2) AND A.4.6-1/2 AND A.4.5-1/14 AND </w:t>
            </w:r>
            <w:r w:rsidRPr="00F909FC">
              <w:rPr>
                <w:lang w:eastAsia="zh-CN"/>
              </w:rPr>
              <w:t xml:space="preserve">A.4.5-1/18 AND (A.4.3-4/11 OR A.4.3-4/12 OR A.4.3-4a/10)) </w:t>
            </w:r>
            <w:r w:rsidRPr="00F909FC">
              <w:t>THEN R ELSE N/A</w:t>
            </w:r>
          </w:p>
        </w:tc>
      </w:tr>
      <w:tr w:rsidR="00466BC9" w:rsidRPr="00F909FC" w14:paraId="79B1A7A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FF92DB" w14:textId="77777777" w:rsidR="00466BC9" w:rsidRPr="00F909FC" w:rsidRDefault="00466BC9" w:rsidP="00B04A69">
            <w:pPr>
              <w:pStyle w:val="TAN"/>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466BC9" w:rsidRPr="00F909FC" w14:paraId="160C960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AD365" w14:textId="77777777" w:rsidR="00466BC9" w:rsidRPr="00F909FC" w:rsidRDefault="00466BC9" w:rsidP="00B04A69">
            <w:pPr>
              <w:pStyle w:val="TAN"/>
            </w:pPr>
            <w:r w:rsidRPr="00F909FC">
              <w:t>C</w:t>
            </w:r>
            <w:r w:rsidRPr="00F909FC">
              <w:rPr>
                <w:lang w:eastAsia="zh-CN"/>
              </w:rPr>
              <w:t>142</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A.4.3-7/3)</w:t>
            </w:r>
            <w:r w:rsidRPr="00F909FC">
              <w:t xml:space="preserve"> THEN R ELSE N/A</w:t>
            </w:r>
          </w:p>
        </w:tc>
      </w:tr>
      <w:tr w:rsidR="00466BC9" w:rsidRPr="00F909FC" w14:paraId="1B71E65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E5015A" w14:textId="77777777" w:rsidR="00466BC9" w:rsidRPr="00F909FC" w:rsidRDefault="00466BC9" w:rsidP="00B04A69">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466BC9" w:rsidRPr="00F909FC" w14:paraId="025CFA2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9E48D4" w14:textId="77777777" w:rsidR="00466BC9" w:rsidRPr="00F909FC" w:rsidRDefault="00466BC9" w:rsidP="00B04A69">
            <w:pPr>
              <w:pStyle w:val="TAN"/>
            </w:pPr>
            <w:r w:rsidRPr="00F909FC">
              <w:t>C</w:t>
            </w:r>
            <w:r w:rsidRPr="00F909FC">
              <w:rPr>
                <w:lang w:eastAsia="zh-CN"/>
              </w:rPr>
              <w:t>143</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2 AND A.4.3-7/3)</w:t>
            </w:r>
            <w:r w:rsidRPr="00F909FC">
              <w:t xml:space="preserve"> THEN R ELSE N/A</w:t>
            </w:r>
          </w:p>
        </w:tc>
      </w:tr>
      <w:tr w:rsidR="00466BC9" w:rsidRPr="00F909FC" w14:paraId="664AB4E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698A4" w14:textId="77777777" w:rsidR="00466BC9" w:rsidRPr="00F909FC" w:rsidRDefault="00466BC9" w:rsidP="00B04A69">
            <w:pPr>
              <w:pStyle w:val="TAN"/>
            </w:pPr>
            <w:r w:rsidRPr="00F909FC">
              <w:t>C</w:t>
            </w:r>
            <w:r w:rsidRPr="00F909FC">
              <w:rPr>
                <w:lang w:eastAsia="zh-CN"/>
              </w:rPr>
              <w:t>144</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新細明體"/>
                <w:lang w:eastAsia="zh-TW"/>
              </w:rPr>
              <w:t>a</w:t>
            </w:r>
            <w:r w:rsidRPr="00F909FC">
              <w:rPr>
                <w:lang w:eastAsia="zh-CN"/>
              </w:rPr>
              <w:t>/103)</w:t>
            </w:r>
            <w:r w:rsidRPr="00F909FC">
              <w:t xml:space="preserve"> THEN R ELSE N/A</w:t>
            </w:r>
          </w:p>
        </w:tc>
      </w:tr>
      <w:tr w:rsidR="00466BC9" w:rsidRPr="00F909FC" w14:paraId="72C7848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BE7C6" w14:textId="77777777" w:rsidR="00466BC9" w:rsidRPr="00F909FC" w:rsidRDefault="00466BC9" w:rsidP="00B04A69">
            <w:pPr>
              <w:pStyle w:val="TAN"/>
            </w:pPr>
            <w:r w:rsidRPr="00F909FC">
              <w:lastRenderedPageBreak/>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6745BBA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34E518" w14:textId="77777777" w:rsidR="00466BC9" w:rsidRPr="00F909FC" w:rsidRDefault="00466BC9" w:rsidP="00B04A69">
            <w:pPr>
              <w:pStyle w:val="TAN"/>
              <w:rPr>
                <w:lang w:eastAsia="zh-CN"/>
              </w:rPr>
            </w:pPr>
            <w:r w:rsidRPr="00F909FC">
              <w:rPr>
                <w:lang w:eastAsia="zh-CN"/>
              </w:rPr>
              <w:t>C145</w:t>
            </w:r>
            <w:r w:rsidRPr="00F909FC">
              <w:rPr>
                <w:lang w:eastAsia="zh-CN"/>
              </w:rPr>
              <w:tab/>
            </w:r>
            <w:r w:rsidRPr="00F909FC">
              <w:t>IF A.4.1-1/1 AND A.4.3-4</w:t>
            </w:r>
            <w:r w:rsidRPr="00F909FC">
              <w:rPr>
                <w:lang w:eastAsia="zh-CN"/>
              </w:rPr>
              <w:t>a</w:t>
            </w:r>
            <w:r w:rsidRPr="00F909FC">
              <w:t>/1 THEN R ELSE N/A</w:t>
            </w:r>
          </w:p>
        </w:tc>
      </w:tr>
      <w:tr w:rsidR="00466BC9" w:rsidRPr="00F909FC" w14:paraId="5C879BD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3E0D0D" w14:textId="77777777" w:rsidR="00466BC9" w:rsidRPr="00F909FC" w:rsidRDefault="00466BC9" w:rsidP="00B04A69">
            <w:pPr>
              <w:pStyle w:val="TAN"/>
              <w:rPr>
                <w:lang w:eastAsia="zh-CN"/>
              </w:rPr>
            </w:pPr>
            <w:r w:rsidRPr="00F909FC">
              <w:rPr>
                <w:lang w:eastAsia="zh-CN"/>
              </w:rPr>
              <w:t>C145a</w:t>
            </w:r>
            <w:r w:rsidRPr="00F909FC">
              <w:rPr>
                <w:lang w:eastAsia="zh-CN"/>
              </w:rPr>
              <w:tab/>
            </w:r>
            <w:r w:rsidRPr="00F909FC">
              <w:t>IF A.4.1-1/1 AND A.4.3-4aa/1 THEN R ELSE N/A</w:t>
            </w:r>
          </w:p>
        </w:tc>
      </w:tr>
      <w:tr w:rsidR="00466BC9" w:rsidRPr="00F909FC" w14:paraId="6FF8947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17093" w14:textId="77777777" w:rsidR="00466BC9" w:rsidRPr="00F909FC" w:rsidRDefault="00466BC9" w:rsidP="00B04A69">
            <w:pPr>
              <w:pStyle w:val="TAN"/>
              <w:rPr>
                <w:lang w:eastAsia="zh-CN"/>
              </w:rPr>
            </w:pPr>
            <w:r w:rsidRPr="00F909FC">
              <w:rPr>
                <w:lang w:eastAsia="zh-CN"/>
              </w:rPr>
              <w:t>C145b</w:t>
            </w:r>
            <w:r w:rsidRPr="00F909FC">
              <w:rPr>
                <w:lang w:eastAsia="zh-CN"/>
              </w:rPr>
              <w:tab/>
            </w:r>
            <w:r w:rsidRPr="00F909FC">
              <w:t xml:space="preserve">IF A.4.1-1/1 AND (A.4.3-4aa/1 </w:t>
            </w:r>
            <w:r w:rsidRPr="00F909FC">
              <w:rPr>
                <w:lang w:eastAsia="ko-KR"/>
              </w:rPr>
              <w:t>OR A.4.5-1/25</w:t>
            </w:r>
            <w:r w:rsidRPr="00F909FC">
              <w:t>) THEN R ELSE N/A</w:t>
            </w:r>
          </w:p>
        </w:tc>
      </w:tr>
      <w:tr w:rsidR="00466BC9" w:rsidRPr="00F909FC" w14:paraId="5C4F25E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6463A3" w14:textId="77777777" w:rsidR="00466BC9" w:rsidRPr="00F909FC" w:rsidRDefault="00466BC9" w:rsidP="00B04A69">
            <w:pPr>
              <w:pStyle w:val="TAN"/>
            </w:pPr>
            <w:r w:rsidRPr="00F909FC">
              <w:rPr>
                <w:lang w:eastAsia="zh-CN"/>
              </w:rPr>
              <w:t>C145c</w:t>
            </w:r>
            <w:r w:rsidRPr="00F909FC">
              <w:rPr>
                <w:lang w:eastAsia="zh-CN"/>
              </w:rPr>
              <w:tab/>
            </w:r>
            <w:r w:rsidRPr="00F909FC">
              <w:t>Void</w:t>
            </w:r>
          </w:p>
        </w:tc>
      </w:tr>
      <w:tr w:rsidR="00466BC9" w:rsidRPr="00F909FC" w14:paraId="2EBD6B1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6EDA66" w14:textId="77777777" w:rsidR="00466BC9" w:rsidRPr="00F909FC" w:rsidRDefault="00466BC9" w:rsidP="00B04A69">
            <w:pPr>
              <w:pStyle w:val="TAN"/>
              <w:rPr>
                <w:lang w:eastAsia="zh-CN"/>
              </w:rPr>
            </w:pPr>
            <w:r w:rsidRPr="00F909FC">
              <w:rPr>
                <w:lang w:eastAsia="zh-CN"/>
              </w:rPr>
              <w:t>C145</w:t>
            </w:r>
            <w:r w:rsidRPr="00F909FC">
              <w:rPr>
                <w:rFonts w:eastAsia="SimSun"/>
                <w:lang w:eastAsia="zh-CN"/>
              </w:rPr>
              <w:t>d</w:t>
            </w:r>
            <w:r w:rsidRPr="00F909FC">
              <w:rPr>
                <w:lang w:eastAsia="zh-CN"/>
              </w:rPr>
              <w:tab/>
            </w:r>
            <w:r w:rsidRPr="00F909FC">
              <w:t>IF A.4.1-1/1 AND A.4.3-4</w:t>
            </w:r>
            <w:r w:rsidRPr="00F909FC">
              <w:rPr>
                <w:lang w:eastAsia="zh-CN"/>
              </w:rPr>
              <w:t>a</w:t>
            </w:r>
            <w:r w:rsidRPr="00F909FC">
              <w:t>/</w:t>
            </w:r>
            <w:r w:rsidRPr="00F909FC">
              <w:rPr>
                <w:rFonts w:eastAsia="SimSun"/>
                <w:lang w:eastAsia="zh-CN"/>
              </w:rPr>
              <w:t>1a</w:t>
            </w:r>
            <w:r w:rsidRPr="00F909FC">
              <w:t xml:space="preserve"> THEN R ELSE N/A</w:t>
            </w:r>
          </w:p>
        </w:tc>
      </w:tr>
      <w:tr w:rsidR="00466BC9" w:rsidRPr="00F909FC" w14:paraId="216EB55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C18095" w14:textId="77777777" w:rsidR="00466BC9" w:rsidRPr="00F909FC" w:rsidRDefault="00466BC9" w:rsidP="00B04A69">
            <w:pPr>
              <w:pStyle w:val="TAN"/>
              <w:rPr>
                <w:lang w:eastAsia="zh-CN"/>
              </w:rPr>
            </w:pPr>
            <w:r w:rsidRPr="00F909FC">
              <w:t>C145</w:t>
            </w:r>
            <w:r w:rsidRPr="00F909FC">
              <w:rPr>
                <w:lang w:eastAsia="zh-CN"/>
              </w:rPr>
              <w:t>e</w:t>
            </w:r>
            <w:r w:rsidRPr="00F909FC">
              <w:rPr>
                <w:lang w:eastAsia="zh-CN"/>
              </w:rPr>
              <w:tab/>
            </w:r>
            <w:r w:rsidRPr="00F909FC">
              <w:t>IF A.4.1-1/1 AND A.4.3-4aa/1 AND A.4.5-1/63 THEN R ELSE N/A</w:t>
            </w:r>
          </w:p>
        </w:tc>
      </w:tr>
      <w:tr w:rsidR="00466BC9" w:rsidRPr="00F909FC" w14:paraId="2727C5E1" w14:textId="77777777" w:rsidTr="00B04A69">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2E8818" w14:textId="77777777" w:rsidR="00466BC9" w:rsidRPr="00F909FC" w:rsidRDefault="00466BC9" w:rsidP="00B04A69">
            <w:pPr>
              <w:pStyle w:val="TAN"/>
            </w:pPr>
            <w:r w:rsidRPr="00F909FC">
              <w:t>C145</w:t>
            </w:r>
            <w:r w:rsidRPr="00F909FC">
              <w:rPr>
                <w:lang w:eastAsia="zh-CN"/>
              </w:rPr>
              <w:t>f</w:t>
            </w:r>
            <w:r w:rsidRPr="00F909FC">
              <w:rPr>
                <w:lang w:eastAsia="zh-CN"/>
              </w:rPr>
              <w:tab/>
            </w:r>
            <w:r w:rsidRPr="00F909FC">
              <w:t>IF A.4.1-1/1 AND A.4.3-4aa/2 AND A.4.5-1/63 THEN R ELSE N/A</w:t>
            </w:r>
          </w:p>
        </w:tc>
      </w:tr>
      <w:tr w:rsidR="00466BC9" w:rsidRPr="00F909FC" w14:paraId="78419053" w14:textId="77777777" w:rsidTr="00B04A69">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DF1551" w14:textId="77777777" w:rsidR="00466BC9" w:rsidRPr="00F909FC" w:rsidRDefault="00466BC9" w:rsidP="00B04A69">
            <w:pPr>
              <w:pStyle w:val="TAN"/>
            </w:pPr>
            <w:r w:rsidRPr="00F909FC">
              <w:t>C145</w:t>
            </w:r>
            <w:r w:rsidRPr="00F909FC">
              <w:rPr>
                <w:lang w:eastAsia="zh-CN"/>
              </w:rPr>
              <w:t>g</w:t>
            </w:r>
            <w:r w:rsidRPr="00F909FC">
              <w:rPr>
                <w:lang w:eastAsia="zh-CN"/>
              </w:rPr>
              <w:tab/>
            </w:r>
            <w:r w:rsidRPr="00F909FC">
              <w:t>IF A.4.1-1/1 AND A.4.3-4aa/1 AND A.4.5-1/51 THEN R ELSE N/A</w:t>
            </w:r>
          </w:p>
        </w:tc>
      </w:tr>
      <w:tr w:rsidR="00466BC9" w:rsidRPr="00F909FC" w14:paraId="7CC51499" w14:textId="77777777" w:rsidTr="00B04A69">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4AC06F" w14:textId="77777777" w:rsidR="00466BC9" w:rsidRPr="00F909FC" w:rsidRDefault="00466BC9" w:rsidP="00B04A69">
            <w:pPr>
              <w:pStyle w:val="TAN"/>
            </w:pPr>
            <w:r w:rsidRPr="00F909FC">
              <w:t>C145</w:t>
            </w:r>
            <w:r w:rsidRPr="00F909FC">
              <w:rPr>
                <w:lang w:eastAsia="zh-CN"/>
              </w:rPr>
              <w:t>h</w:t>
            </w:r>
            <w:r w:rsidRPr="00F909FC">
              <w:rPr>
                <w:lang w:eastAsia="zh-CN"/>
              </w:rPr>
              <w:tab/>
            </w:r>
            <w:r w:rsidRPr="00F909FC">
              <w:t>IF A.4.1-1/1 AND A.4.3-4aa/2 AND A.4.5-1/51 THEN R ELSE N/A</w:t>
            </w:r>
          </w:p>
        </w:tc>
      </w:tr>
      <w:tr w:rsidR="00466BC9" w:rsidRPr="00F909FC" w14:paraId="2E376595" w14:textId="77777777" w:rsidTr="00B04A69">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B42D37" w14:textId="77777777" w:rsidR="00466BC9" w:rsidRPr="00F909FC" w:rsidRDefault="00466BC9" w:rsidP="00B04A69">
            <w:pPr>
              <w:pStyle w:val="TAN"/>
            </w:pPr>
            <w:r w:rsidRPr="00F909FC">
              <w:t>C145i</w:t>
            </w:r>
            <w:r w:rsidRPr="00F909FC">
              <w:tab/>
              <w:t xml:space="preserve">IF A.4.1-1/1 AND </w:t>
            </w:r>
            <w:r w:rsidRPr="00F909FC">
              <w:rPr>
                <w:lang w:eastAsia="ko-KR"/>
              </w:rPr>
              <w:t xml:space="preserve">A.4.5-1/25 </w:t>
            </w:r>
            <w:r w:rsidRPr="00F909FC">
              <w:t>AND A.4.5-1/84 THEN R ELSE N/A</w:t>
            </w:r>
          </w:p>
        </w:tc>
      </w:tr>
      <w:tr w:rsidR="00466BC9" w:rsidRPr="00F909FC" w14:paraId="37132028" w14:textId="77777777" w:rsidTr="00B04A69">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40CD5D" w14:textId="77777777" w:rsidR="00466BC9" w:rsidRPr="00F909FC" w:rsidRDefault="00466BC9" w:rsidP="00B04A69">
            <w:pPr>
              <w:pStyle w:val="TAN"/>
            </w:pPr>
            <w:r w:rsidRPr="00F909FC">
              <w:t>C145j</w:t>
            </w:r>
            <w:r w:rsidRPr="00F909FC">
              <w:tab/>
              <w:t xml:space="preserve">IF A.4.1-1/1 AND </w:t>
            </w:r>
            <w:r w:rsidRPr="00F909FC">
              <w:rPr>
                <w:lang w:eastAsia="ko-KR"/>
              </w:rPr>
              <w:t xml:space="preserve">A.4.5-1/25 </w:t>
            </w:r>
            <w:r w:rsidRPr="00F909FC">
              <w:t>AND A.4.5-1/85 THEN R ELSE N/A</w:t>
            </w:r>
          </w:p>
        </w:tc>
      </w:tr>
      <w:tr w:rsidR="00466BC9" w:rsidRPr="00F909FC" w14:paraId="7AFDB6C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58149" w14:textId="77777777" w:rsidR="00466BC9" w:rsidRPr="00F909FC" w:rsidRDefault="00466BC9" w:rsidP="00B04A69">
            <w:pPr>
              <w:pStyle w:val="TAN"/>
            </w:pPr>
            <w:r w:rsidRPr="00F909FC">
              <w:t>C146</w:t>
            </w:r>
            <w:r w:rsidRPr="00F909FC">
              <w:rPr>
                <w:lang w:eastAsia="zh-CN"/>
              </w:rPr>
              <w:tab/>
            </w:r>
            <w:r w:rsidRPr="00F909FC">
              <w:t>IF (NOT(A.4.3-4a/1) AND (A.4.1-1/1 AND A.4.1-1/2) AND A.4.6.3-1/1 AND (A.4.</w:t>
            </w:r>
            <w:r w:rsidRPr="00F909FC">
              <w:rPr>
                <w:lang w:eastAsia="zh-CN"/>
              </w:rPr>
              <w:t>5</w:t>
            </w:r>
            <w:r w:rsidRPr="00F909FC">
              <w:t>-1/14 OR A.4.</w:t>
            </w:r>
            <w:r w:rsidRPr="00F909FC">
              <w:rPr>
                <w:lang w:eastAsia="zh-CN"/>
              </w:rPr>
              <w:t>5</w:t>
            </w:r>
            <w:r w:rsidRPr="00F909FC">
              <w:t>-1/15)) THEN R ELSE N/A</w:t>
            </w:r>
          </w:p>
        </w:tc>
      </w:tr>
      <w:tr w:rsidR="00466BC9" w:rsidRPr="00F909FC" w14:paraId="11DBF58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5A6B86" w14:textId="77777777" w:rsidR="00466BC9" w:rsidRPr="00F909FC" w:rsidRDefault="00466BC9" w:rsidP="00B04A69">
            <w:pPr>
              <w:pStyle w:val="TAN"/>
            </w:pPr>
            <w:r w:rsidRPr="00F909FC">
              <w:rPr>
                <w:lang w:eastAsia="zh-CN"/>
              </w:rPr>
              <w:t>C147</w:t>
            </w:r>
            <w:r w:rsidRPr="00F909FC">
              <w:rPr>
                <w:lang w:eastAsia="zh-CN"/>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OR </w:t>
            </w:r>
            <w:r w:rsidRPr="00F909FC">
              <w:t>A.4.1-1/</w:t>
            </w:r>
            <w:r w:rsidRPr="00F909FC">
              <w:rPr>
                <w:lang w:eastAsia="zh-CN"/>
              </w:rPr>
              <w:t xml:space="preserve">2) AND </w:t>
            </w:r>
            <w:r w:rsidRPr="00F909FC">
              <w:t>A.4.</w:t>
            </w:r>
            <w:r w:rsidRPr="00F909FC">
              <w:rPr>
                <w:lang w:eastAsia="zh-CN"/>
              </w:rPr>
              <w:t>5</w:t>
            </w:r>
            <w:r w:rsidRPr="00F909FC">
              <w:t>-1</w:t>
            </w:r>
            <w:r w:rsidRPr="00F909FC">
              <w:rPr>
                <w:lang w:eastAsia="zh-CN"/>
              </w:rPr>
              <w:t>/17)</w:t>
            </w:r>
            <w:r w:rsidRPr="00F909FC">
              <w:t xml:space="preserve"> THEN R ELSE N/A</w:t>
            </w:r>
          </w:p>
        </w:tc>
      </w:tr>
      <w:tr w:rsidR="00466BC9" w:rsidRPr="00F909FC" w14:paraId="1842DCC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673401" w14:textId="77777777" w:rsidR="00466BC9" w:rsidRPr="00F909FC" w:rsidRDefault="00466BC9" w:rsidP="00B04A69">
            <w:pPr>
              <w:pStyle w:val="TAN"/>
            </w:pPr>
            <w:r w:rsidRPr="00F909FC">
              <w:rPr>
                <w:lang w:eastAsia="zh-CN"/>
              </w:rPr>
              <w:t>C148</w:t>
            </w:r>
            <w:r w:rsidRPr="00F909FC">
              <w:rPr>
                <w:lang w:eastAsia="zh-CN"/>
              </w:rPr>
              <w:tab/>
            </w:r>
            <w:r w:rsidRPr="00F909FC">
              <w:t>IF (</w:t>
            </w:r>
            <w:r w:rsidRPr="00660037">
              <w:t>NOT(A.4.3-4a/1 OR A.4.3-4a/1a OR A.4.3-4aa/1)</w:t>
            </w:r>
            <w:r w:rsidRPr="00F909FC">
              <w:t xml:space="preserve">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466BC9" w:rsidRPr="00F909FC" w14:paraId="66652A8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1CDD5D" w14:textId="77777777" w:rsidR="00466BC9" w:rsidRPr="00F909FC" w:rsidRDefault="00466BC9" w:rsidP="00B04A69">
            <w:pPr>
              <w:pStyle w:val="TAN"/>
            </w:pPr>
            <w:r w:rsidRPr="00F909FC">
              <w:rPr>
                <w:lang w:eastAsia="zh-CN"/>
              </w:rPr>
              <w:t>C149</w:t>
            </w:r>
            <w:r w:rsidRPr="00F909FC">
              <w:rPr>
                <w:lang w:eastAsia="zh-CN"/>
              </w:rPr>
              <w:tab/>
            </w:r>
            <w:r w:rsidRPr="00F909FC">
              <w:t xml:space="preserve">IF </w:t>
            </w:r>
            <w:r w:rsidRPr="00F909FC">
              <w:rPr>
                <w:lang w:eastAsia="zh-CN"/>
              </w:rPr>
              <w:t>(NOT(A.4.3-4a/1</w:t>
            </w:r>
            <w:r w:rsidRPr="00F909FC">
              <w:rPr>
                <w:rFonts w:eastAsia="新細明體"/>
                <w:lang w:eastAsia="zh-TW"/>
              </w:rPr>
              <w:t xml:space="preserve"> OR A.4.3-4aa/1 OR A.4.5-1/58</w:t>
            </w:r>
            <w:r w:rsidRPr="00F909FC">
              <w:rPr>
                <w:lang w:eastAsia="zh-CN"/>
              </w:rPr>
              <w:t xml:space="preserve">) AND </w:t>
            </w:r>
            <w:r w:rsidRPr="00F909FC">
              <w:t>A.4.1-1/1</w:t>
            </w:r>
            <w:r w:rsidRPr="00F909FC">
              <w:rPr>
                <w:lang w:eastAsia="zh-CN"/>
              </w:rPr>
              <w:t xml:space="preserve"> AND A.4.5-1/13 AND </w:t>
            </w:r>
            <w:r w:rsidRPr="00F909FC">
              <w:t>A.4.</w:t>
            </w:r>
            <w:r w:rsidRPr="00F909FC">
              <w:rPr>
                <w:lang w:eastAsia="zh-CN"/>
              </w:rPr>
              <w:t>5</w:t>
            </w:r>
            <w:r w:rsidRPr="00F909FC">
              <w:t>-1</w:t>
            </w:r>
            <w:r w:rsidRPr="00F909FC">
              <w:rPr>
                <w:lang w:eastAsia="zh-CN"/>
              </w:rPr>
              <w:t>/17)</w:t>
            </w:r>
            <w:r w:rsidRPr="00F909FC">
              <w:t xml:space="preserve"> THEN R ELSE N/A</w:t>
            </w:r>
          </w:p>
        </w:tc>
      </w:tr>
      <w:tr w:rsidR="00466BC9" w:rsidRPr="00F909FC" w14:paraId="490E3F9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1D4C8B" w14:textId="77777777" w:rsidR="00466BC9" w:rsidRPr="00F909FC" w:rsidRDefault="00466BC9" w:rsidP="00B04A69">
            <w:pPr>
              <w:pStyle w:val="TAN"/>
              <w:rPr>
                <w:lang w:eastAsia="zh-CN"/>
              </w:rPr>
            </w:pPr>
            <w:r w:rsidRPr="00F909FC">
              <w:t>C150</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466BC9" w:rsidRPr="00F909FC" w14:paraId="49C3420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B8968" w14:textId="77777777" w:rsidR="00466BC9" w:rsidRPr="00F909FC" w:rsidRDefault="00466BC9" w:rsidP="00B04A69">
            <w:pPr>
              <w:pStyle w:val="TAN"/>
              <w:rPr>
                <w:lang w:eastAsia="zh-CN"/>
              </w:rPr>
            </w:pPr>
            <w:r w:rsidRPr="00F909FC">
              <w:t>C151</w:t>
            </w:r>
            <w:r w:rsidRPr="00F909FC">
              <w:tab/>
              <w:t>IF</w:t>
            </w:r>
            <w:r w:rsidRPr="00F909FC">
              <w:rPr>
                <w:lang w:eastAsia="zh-CN"/>
              </w:rPr>
              <w:t xml:space="preserve"> (</w:t>
            </w:r>
            <w:r w:rsidRPr="00660037">
              <w:rPr>
                <w:lang w:eastAsia="zh-CN"/>
              </w:rPr>
              <w:t>NOT(A.4.3-4a/1 OR A.4.3-4a/1a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466BC9" w:rsidRPr="00F909FC" w14:paraId="56CF4B2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C91248" w14:textId="77777777" w:rsidR="00466BC9" w:rsidRPr="00F909FC" w:rsidRDefault="00466BC9" w:rsidP="00B04A69">
            <w:pPr>
              <w:pStyle w:val="TAN"/>
              <w:rPr>
                <w:lang w:eastAsia="zh-CN"/>
              </w:rPr>
            </w:pPr>
            <w:r w:rsidRPr="00F909FC">
              <w:t>C152</w:t>
            </w:r>
            <w:r w:rsidRPr="00F909FC">
              <w:tab/>
              <w:t>IF</w:t>
            </w:r>
            <w:r w:rsidRPr="00F909FC">
              <w:rPr>
                <w:lang w:eastAsia="zh-CN"/>
              </w:rPr>
              <w:t xml:space="preserve"> (NOT(A.4.3-4/1 OR 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466BC9" w:rsidRPr="00F909FC" w14:paraId="50B4D48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828F00" w14:textId="77777777" w:rsidR="00466BC9" w:rsidRPr="00F909FC" w:rsidRDefault="00466BC9" w:rsidP="00B04A69">
            <w:pPr>
              <w:pStyle w:val="TAN"/>
              <w:rPr>
                <w:lang w:eastAsia="zh-CN"/>
              </w:rPr>
            </w:pPr>
            <w:r w:rsidRPr="00F909FC">
              <w:t>C153</w:t>
            </w:r>
            <w:r w:rsidRPr="00F909FC">
              <w:tab/>
              <w:t>IF</w:t>
            </w:r>
            <w:r w:rsidRPr="00F909FC">
              <w:rPr>
                <w:lang w:eastAsia="zh-CN"/>
              </w:rPr>
              <w:t xml:space="preserve"> (NOT(A.4.3-4/1 OR A.4.3-4a/1</w:t>
            </w:r>
            <w:r w:rsidRPr="00F909FC">
              <w:rPr>
                <w:rFonts w:eastAsia="新細明體"/>
                <w:lang w:eastAsia="zh-TW"/>
              </w:rPr>
              <w:t xml:space="preserve">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466BC9" w:rsidRPr="00F909FC" w14:paraId="14C1B76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4B3875" w14:textId="77777777" w:rsidR="00466BC9" w:rsidRPr="00F909FC" w:rsidRDefault="00466BC9" w:rsidP="00B04A69">
            <w:pPr>
              <w:pStyle w:val="TAN"/>
            </w:pPr>
            <w:r w:rsidRPr="00F909FC">
              <w:t>C154</w:t>
            </w:r>
            <w:r w:rsidRPr="00F909FC">
              <w:tab/>
              <w:t>IF ((A.4.1-1/1 AND A.4.1-1/2) AND A.4.6-1/1 AND A.4.5-1/15 AND (A.4.3-4/5 OR A.4.3-4/6 OR A.4.3-4/7 OR A.4.3-4/8 OR A.4.3-4/9 OR A.4.3-4/10 OR A.4.3-4/11 OR A.4.3-4/12)) THEN R ELSE N/A</w:t>
            </w:r>
          </w:p>
        </w:tc>
      </w:tr>
      <w:tr w:rsidR="00466BC9" w:rsidRPr="00F909FC" w14:paraId="1B70B23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A678AF" w14:textId="77777777" w:rsidR="00466BC9" w:rsidRPr="00F909FC" w:rsidRDefault="00466BC9" w:rsidP="00B04A69">
            <w:pPr>
              <w:pStyle w:val="TAN"/>
            </w:pPr>
            <w:r w:rsidRPr="00F909FC">
              <w:t>C155</w:t>
            </w:r>
            <w:r w:rsidRPr="00F909FC">
              <w:tab/>
              <w:t>IF ((A.4.1-1/1 AND A.4.1-1/2) AND A.4.6-1/1 AND A.4.5-1/14 AND (A.4.3-4/5 OR A.4.3-4/6 OR A.4.3-4/7 OR A.4.3-4/8 OR A.4.3-4/9 OR A.4.3-4/10 OR A.4.3-4/11 OR A.4.3-4/12)) THEN R ELSE N/A</w:t>
            </w:r>
          </w:p>
        </w:tc>
      </w:tr>
      <w:tr w:rsidR="00466BC9" w:rsidRPr="00F909FC" w14:paraId="38F6092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726769" w14:textId="77777777" w:rsidR="00466BC9" w:rsidRPr="00F909FC" w:rsidRDefault="00466BC9" w:rsidP="00B04A69">
            <w:pPr>
              <w:pStyle w:val="TAN"/>
            </w:pPr>
            <w:r w:rsidRPr="00F909FC">
              <w:t>C156</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w:t>
            </w:r>
            <w:r w:rsidRPr="00F909FC">
              <w:t>/1</w:t>
            </w:r>
            <w:r w:rsidRPr="00F909FC">
              <w:rPr>
                <w:lang w:eastAsia="zh-CN"/>
              </w:rPr>
              <w:t xml:space="preserve"> </w:t>
            </w:r>
            <w:r w:rsidRPr="00F909FC">
              <w:t>THEN R ELSE N/A</w:t>
            </w:r>
          </w:p>
        </w:tc>
      </w:tr>
      <w:tr w:rsidR="00466BC9" w:rsidRPr="00F909FC" w14:paraId="49B474D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9E71F" w14:textId="77777777" w:rsidR="00466BC9" w:rsidRPr="00F909FC" w:rsidRDefault="00466BC9" w:rsidP="00B04A69">
            <w:pPr>
              <w:pStyle w:val="TAN"/>
            </w:pPr>
            <w:r w:rsidRPr="00F909FC">
              <w:t>C156a</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aa</w:t>
            </w:r>
            <w:r w:rsidRPr="00F909FC">
              <w:t>/1</w:t>
            </w:r>
            <w:r w:rsidRPr="00F909FC">
              <w:rPr>
                <w:lang w:eastAsia="zh-CN"/>
              </w:rPr>
              <w:t xml:space="preserve"> </w:t>
            </w:r>
            <w:r w:rsidRPr="00F909FC">
              <w:t>THEN R ELSE N/A</w:t>
            </w:r>
          </w:p>
        </w:tc>
      </w:tr>
      <w:tr w:rsidR="00466BC9" w:rsidRPr="00F909FC" w14:paraId="2B8C33A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F246A0" w14:textId="77777777" w:rsidR="00466BC9" w:rsidRPr="00F909FC" w:rsidRDefault="00466BC9" w:rsidP="00B04A69">
            <w:pPr>
              <w:pStyle w:val="TAN"/>
            </w:pPr>
            <w:r w:rsidRPr="00F909FC">
              <w:t>C156b</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THEN R ELSE N/A</w:t>
            </w:r>
          </w:p>
        </w:tc>
      </w:tr>
      <w:tr w:rsidR="00466BC9" w:rsidRPr="00F909FC" w14:paraId="5767B1B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66B1B" w14:textId="77777777" w:rsidR="00466BC9" w:rsidRPr="00F909FC" w:rsidRDefault="00466BC9" w:rsidP="00B04A69">
            <w:pPr>
              <w:pStyle w:val="TAN"/>
            </w:pPr>
            <w:r w:rsidRPr="00F909FC">
              <w:t>C156c</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466BC9" w:rsidRPr="00F909FC" w14:paraId="0CBFDAE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18A6B2" w14:textId="77777777" w:rsidR="00466BC9" w:rsidRPr="00F909FC" w:rsidRDefault="00466BC9" w:rsidP="00B04A69">
            <w:pPr>
              <w:pStyle w:val="TAN"/>
            </w:pPr>
            <w:r w:rsidRPr="00F909FC">
              <w:t>C156d</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466BC9" w:rsidRPr="00F909FC" w14:paraId="26F5CBD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3C7F8B" w14:textId="77777777" w:rsidR="00466BC9" w:rsidRPr="00F909FC" w:rsidRDefault="00466BC9" w:rsidP="00B04A69">
            <w:pPr>
              <w:pStyle w:val="TAN"/>
            </w:pPr>
            <w:r w:rsidRPr="00F909FC">
              <w:t>C156e</w:t>
            </w:r>
            <w:r w:rsidRPr="00F909FC">
              <w:tab/>
              <w:t>IF A.4.1-1/2 AND (A.4.3-4aa/1 OR A.4.5-1/25) AND A.4.5-1/51 THEN R ELSE N/A</w:t>
            </w:r>
          </w:p>
        </w:tc>
      </w:tr>
      <w:tr w:rsidR="00466BC9" w:rsidRPr="00F909FC" w14:paraId="5378356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ACB5B" w14:textId="77777777" w:rsidR="00466BC9" w:rsidRPr="00F909FC" w:rsidRDefault="00466BC9" w:rsidP="00B04A69">
            <w:pPr>
              <w:pStyle w:val="TAN"/>
            </w:pPr>
            <w:r w:rsidRPr="00F909FC">
              <w:t>C156</w:t>
            </w:r>
            <w:r w:rsidRPr="00F909FC">
              <w:rPr>
                <w:rFonts w:eastAsia="SimSun"/>
                <w:lang w:eastAsia="zh-CN"/>
              </w:rPr>
              <w:t>f</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w:t>
            </w:r>
            <w:r w:rsidRPr="00F909FC">
              <w:t>/1</w:t>
            </w:r>
            <w:r w:rsidRPr="00F909FC">
              <w:rPr>
                <w:rFonts w:eastAsia="SimSun"/>
                <w:lang w:eastAsia="zh-CN"/>
              </w:rPr>
              <w:t>a</w:t>
            </w:r>
            <w:r w:rsidRPr="00F909FC">
              <w:rPr>
                <w:lang w:eastAsia="zh-CN"/>
              </w:rPr>
              <w:t xml:space="preserve"> </w:t>
            </w:r>
            <w:r w:rsidRPr="00F909FC">
              <w:t>THEN R ELSE N/A</w:t>
            </w:r>
          </w:p>
        </w:tc>
      </w:tr>
      <w:tr w:rsidR="00466BC9" w:rsidRPr="00F909FC" w14:paraId="582065F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4A37A" w14:textId="77777777" w:rsidR="00466BC9" w:rsidRPr="00F909FC" w:rsidRDefault="00466BC9" w:rsidP="00B04A69">
            <w:pPr>
              <w:pStyle w:val="TAN"/>
            </w:pPr>
            <w:r w:rsidRPr="00F909FC">
              <w:t>C156q</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AND A.4.5-1/63 THEN R ELSE N/A</w:t>
            </w:r>
          </w:p>
        </w:tc>
      </w:tr>
      <w:tr w:rsidR="00466BC9" w:rsidRPr="00F909FC" w14:paraId="64AD8E5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F4D573" w14:textId="77777777" w:rsidR="00466BC9" w:rsidRPr="00F909FC" w:rsidRDefault="00466BC9" w:rsidP="00B04A69">
            <w:pPr>
              <w:pStyle w:val="TAN"/>
            </w:pPr>
            <w:r w:rsidRPr="00F909FC">
              <w:t>C156h</w:t>
            </w:r>
            <w:r w:rsidRPr="00F909FC">
              <w:tab/>
              <w:t>IF A.4.1-1/2 AND A.4.3-4aa/2 AND A.4.5.1/63 THEN R ELSE N/A</w:t>
            </w:r>
          </w:p>
        </w:tc>
      </w:tr>
      <w:tr w:rsidR="00466BC9" w:rsidRPr="00F909FC" w14:paraId="15AC744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3B9412" w14:textId="77777777" w:rsidR="00466BC9" w:rsidRPr="00F909FC" w:rsidRDefault="00466BC9" w:rsidP="00B04A69">
            <w:pPr>
              <w:pStyle w:val="TAN"/>
            </w:pPr>
            <w:r w:rsidRPr="00F909FC">
              <w:t>C156i</w:t>
            </w:r>
            <w:r w:rsidRPr="00F909FC">
              <w:tab/>
              <w:t>IF A.4.1-1/2 AND A.4.3-4aa/2 AND A.4.5.1/51 THEN R ELSE N/A</w:t>
            </w:r>
          </w:p>
        </w:tc>
      </w:tr>
      <w:tr w:rsidR="00466BC9" w:rsidRPr="00F909FC" w14:paraId="449667A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F54CF7" w14:textId="77777777" w:rsidR="00466BC9" w:rsidRPr="00F909FC" w:rsidRDefault="00466BC9" w:rsidP="00B04A69">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466BC9" w:rsidRPr="00F909FC" w14:paraId="61EBEEA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13A69E" w14:textId="77777777" w:rsidR="00466BC9" w:rsidRPr="00F909FC" w:rsidRDefault="00466BC9" w:rsidP="00B04A69">
            <w:pPr>
              <w:pStyle w:val="TAN"/>
            </w:pPr>
            <w:r w:rsidRPr="00F909FC">
              <w:t>C156k</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w:t>
            </w:r>
            <w:r w:rsidRPr="00F909FC">
              <w:rPr>
                <w:lang w:eastAsia="zh-CN"/>
              </w:rPr>
              <w:t xml:space="preserve">A.4.5-1/25 AND A.4.5-1/84 </w:t>
            </w:r>
            <w:r w:rsidRPr="00F909FC">
              <w:t>THEN R ELSE N/A</w:t>
            </w:r>
          </w:p>
        </w:tc>
      </w:tr>
      <w:tr w:rsidR="00466BC9" w:rsidRPr="00F909FC" w14:paraId="252E3BB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2ECAFE" w14:textId="77777777" w:rsidR="00466BC9" w:rsidRPr="00F909FC" w:rsidRDefault="00466BC9" w:rsidP="00B04A69">
            <w:pPr>
              <w:pStyle w:val="TAN"/>
            </w:pPr>
            <w:r w:rsidRPr="00F909FC">
              <w:t>C156l</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w:t>
            </w:r>
            <w:r w:rsidRPr="00F909FC">
              <w:rPr>
                <w:lang w:eastAsia="zh-CN"/>
              </w:rPr>
              <w:t xml:space="preserve">A.4.5-1/25 AND A.4.5-1/85 </w:t>
            </w:r>
            <w:r w:rsidRPr="00F909FC">
              <w:t>THEN R ELSE N/A</w:t>
            </w:r>
          </w:p>
        </w:tc>
      </w:tr>
      <w:tr w:rsidR="00466BC9" w:rsidRPr="00F909FC" w14:paraId="39C6229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54287" w14:textId="77777777" w:rsidR="00466BC9" w:rsidRPr="00F909FC" w:rsidRDefault="00466BC9" w:rsidP="00B04A69">
            <w:pPr>
              <w:pStyle w:val="TAN"/>
            </w:pPr>
            <w:r w:rsidRPr="00F909FC">
              <w:t>C</w:t>
            </w:r>
            <w:r w:rsidRPr="00F909FC">
              <w:rPr>
                <w:rFonts w:eastAsia="新細明體"/>
                <w:lang w:eastAsia="zh-CN"/>
              </w:rPr>
              <w:t>157</w:t>
            </w:r>
            <w:r w:rsidRPr="00F909FC">
              <w:tab/>
              <w:t>IF</w:t>
            </w:r>
            <w:r w:rsidRPr="00F909FC">
              <w:rPr>
                <w:lang w:eastAsia="zh-CN"/>
              </w:rPr>
              <w:t xml:space="preserve"> </w:t>
            </w:r>
            <w:r w:rsidRPr="00F909FC">
              <w:t>A.4.1-1/1 AND A.4.3-4</w:t>
            </w:r>
            <w:r w:rsidRPr="00F909FC">
              <w:rPr>
                <w:lang w:eastAsia="zh-CN"/>
              </w:rPr>
              <w:t>a</w:t>
            </w:r>
            <w:r w:rsidRPr="00F909FC">
              <w:t>/1</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466BC9" w:rsidRPr="00F909FC" w14:paraId="3A47DF9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29C3C4" w14:textId="77777777" w:rsidR="00466BC9" w:rsidRPr="00F909FC" w:rsidRDefault="00466BC9" w:rsidP="00B04A69">
            <w:pPr>
              <w:pStyle w:val="TAN"/>
            </w:pPr>
            <w:r w:rsidRPr="00F909FC">
              <w:t>C</w:t>
            </w:r>
            <w:r w:rsidRPr="00F909FC">
              <w:rPr>
                <w:rFonts w:eastAsia="新細明體"/>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466BC9" w:rsidRPr="00F909FC" w14:paraId="4780B0B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587B57" w14:textId="77777777" w:rsidR="00466BC9" w:rsidRPr="00F909FC" w:rsidRDefault="00466BC9" w:rsidP="00B04A69">
            <w:pPr>
              <w:pStyle w:val="TAN"/>
            </w:pPr>
            <w:r w:rsidRPr="00F909FC">
              <w:t>C</w:t>
            </w:r>
            <w:r w:rsidRPr="00F909FC">
              <w:rPr>
                <w:rFonts w:eastAsia="新細明體"/>
                <w:lang w:eastAsia="zh-CN"/>
              </w:rPr>
              <w:t>158</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w:t>
            </w:r>
            <w:r w:rsidRPr="00F909FC">
              <w:t>/1</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466BC9" w:rsidRPr="00F909FC" w14:paraId="6A15AE1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083CEA" w14:textId="77777777" w:rsidR="00466BC9" w:rsidRPr="00F909FC" w:rsidRDefault="00466BC9" w:rsidP="00B04A69">
            <w:pPr>
              <w:pStyle w:val="TAN"/>
            </w:pPr>
            <w:r w:rsidRPr="00F909FC">
              <w:t>C</w:t>
            </w:r>
            <w:r w:rsidRPr="00F909FC">
              <w:rPr>
                <w:rFonts w:eastAsia="新細明體"/>
                <w:lang w:eastAsia="zh-CN"/>
              </w:rPr>
              <w:t>158a</w:t>
            </w:r>
            <w:r w:rsidRPr="00F909FC">
              <w:tab/>
              <w:t>IF</w:t>
            </w:r>
            <w:r w:rsidRPr="00F909FC">
              <w:rPr>
                <w:lang w:eastAsia="zh-CN"/>
              </w:rPr>
              <w:t xml:space="preserve"> </w:t>
            </w:r>
            <w:r w:rsidRPr="00F909FC">
              <w:t>A.4.1-1/</w:t>
            </w:r>
            <w:r w:rsidRPr="00F909FC">
              <w:rPr>
                <w:rFonts w:eastAsia="新細明體"/>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466BC9" w:rsidRPr="00F909FC" w14:paraId="6B97ED0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423A2" w14:textId="77777777" w:rsidR="00466BC9" w:rsidRPr="00F909FC" w:rsidRDefault="00466BC9" w:rsidP="00B04A69">
            <w:pPr>
              <w:pStyle w:val="TAN"/>
            </w:pPr>
            <w:r w:rsidRPr="00F909FC">
              <w:t>C</w:t>
            </w:r>
            <w:r w:rsidRPr="00F909FC">
              <w:rPr>
                <w:lang w:eastAsia="zh-CN"/>
              </w:rPr>
              <w:t>159</w:t>
            </w:r>
            <w:r w:rsidRPr="00F909FC">
              <w:tab/>
              <w:t xml:space="preserve">IF </w:t>
            </w:r>
            <w:r w:rsidRPr="00F909FC">
              <w:rPr>
                <w:lang w:eastAsia="zh-CN"/>
              </w:rPr>
              <w:t xml:space="preserve">(NOT(A.4.3-4a/1 OR </w:t>
            </w:r>
            <w:r w:rsidRPr="00F909FC">
              <w:t>A.4.</w:t>
            </w:r>
            <w:r w:rsidRPr="00F909FC">
              <w:rPr>
                <w:lang w:eastAsia="zh-CN"/>
              </w:rPr>
              <w:t>5</w:t>
            </w:r>
            <w:r w:rsidRPr="00F909FC">
              <w:t>-1</w:t>
            </w:r>
            <w:r w:rsidRPr="00F909FC">
              <w:rPr>
                <w:lang w:eastAsia="zh-CN"/>
              </w:rPr>
              <w:t>/17</w:t>
            </w:r>
            <w:r w:rsidRPr="00F909FC">
              <w:rPr>
                <w:rFonts w:eastAsia="新細明體"/>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A.4.5-1/13)</w:t>
            </w:r>
            <w:r w:rsidRPr="00F909FC">
              <w:t xml:space="preserve"> THEN R ELSE N/A</w:t>
            </w:r>
          </w:p>
        </w:tc>
      </w:tr>
      <w:tr w:rsidR="00466BC9" w:rsidRPr="00F909FC" w14:paraId="10BD76C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6DAE1D" w14:textId="72E0B0FB" w:rsidR="00466BC9" w:rsidRPr="00F909FC" w:rsidRDefault="00466BC9" w:rsidP="00B04A69">
            <w:pPr>
              <w:pStyle w:val="TAN"/>
            </w:pPr>
            <w:r w:rsidRPr="00F909FC">
              <w:t>C160</w:t>
            </w:r>
            <w:r w:rsidRPr="00F909FC">
              <w:tab/>
              <w:t>IF (</w:t>
            </w:r>
            <w:r w:rsidRPr="00660037">
              <w:t>NOT(A.4.3-4a/1 OR A.4.3-4a/1a OR A.4.3-4aa/1)</w:t>
            </w:r>
            <w:r w:rsidRPr="00F909FC">
              <w:t xml:space="preserve"> AND (A.4.1-1/1 OR A.4.1-1/2) AND A.4.6.</w:t>
            </w:r>
            <w:r w:rsidRPr="00F909FC">
              <w:rPr>
                <w:lang w:eastAsia="zh-CN"/>
              </w:rPr>
              <w:t>3</w:t>
            </w:r>
            <w:r w:rsidRPr="00F909FC">
              <w:t>-1/</w:t>
            </w:r>
            <w:r w:rsidRPr="00F909FC">
              <w:rPr>
                <w:lang w:eastAsia="zh-CN"/>
              </w:rPr>
              <w:t>1</w:t>
            </w:r>
            <w:ins w:id="10" w:author="Ivan Cheng (鄭宜樺)" w:date="2021-05-05T17:11:00Z">
              <w:r w:rsidR="00BF68FB">
                <w:rPr>
                  <w:rFonts w:hint="eastAsia"/>
                  <w:lang w:eastAsia="zh-TW"/>
                </w:rPr>
                <w:t xml:space="preserve"> </w:t>
              </w:r>
              <w:r w:rsidR="00BF68FB" w:rsidRPr="00E20982">
                <w:t>AND A.4.6.3-2/1</w:t>
              </w:r>
            </w:ins>
            <w:r w:rsidRPr="00F909FC">
              <w:t xml:space="preserve"> AND A.4.5-1/17) THEN R ELSE N/A</w:t>
            </w:r>
          </w:p>
        </w:tc>
      </w:tr>
      <w:tr w:rsidR="00466BC9" w:rsidRPr="00F909FC" w14:paraId="4509CB4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1E3B7" w14:textId="77777777" w:rsidR="00466BC9" w:rsidRPr="00F909FC" w:rsidRDefault="00466BC9" w:rsidP="00B04A69">
            <w:pPr>
              <w:pStyle w:val="TAN"/>
            </w:pPr>
            <w:r w:rsidRPr="00F909FC">
              <w:t>C</w:t>
            </w:r>
            <w:r w:rsidRPr="00F909FC">
              <w:rPr>
                <w:lang w:eastAsia="zh-CN"/>
              </w:rPr>
              <w:t>161</w:t>
            </w:r>
            <w:r w:rsidRPr="00F909FC">
              <w:tab/>
              <w:t>IF (</w:t>
            </w:r>
            <w:r w:rsidRPr="00660037">
              <w:rPr>
                <w:lang w:eastAsia="ko-KR"/>
              </w:rPr>
              <w:t>NOT(A.4.3-4a/1 OR A.4.3-4a/1a OR A.4.3-4aa/1)</w:t>
            </w:r>
            <w:r w:rsidRPr="00F909FC">
              <w:t xml:space="preserve"> AND (A.4.1-1/1 OR A.4.1-1/2) AND A.4.6.</w:t>
            </w:r>
            <w:r w:rsidRPr="00F909FC">
              <w:rPr>
                <w:lang w:eastAsia="zh-CN"/>
              </w:rPr>
              <w:t>2</w:t>
            </w:r>
            <w:r w:rsidRPr="00F909FC">
              <w:t>-1/</w:t>
            </w:r>
            <w:r w:rsidRPr="00F909FC">
              <w:rPr>
                <w:lang w:eastAsia="zh-CN"/>
              </w:rPr>
              <w:t>1</w:t>
            </w:r>
            <w:r w:rsidRPr="00F909FC">
              <w:t xml:space="preserve"> AND A.4.6.</w:t>
            </w:r>
            <w:r w:rsidRPr="00F909FC">
              <w:rPr>
                <w:lang w:eastAsia="zh-CN"/>
              </w:rPr>
              <w:t>2</w:t>
            </w:r>
            <w:r w:rsidRPr="00F909FC">
              <w:t>-2/</w:t>
            </w:r>
            <w:r w:rsidRPr="00F909FC">
              <w:rPr>
                <w:lang w:eastAsia="zh-CN"/>
              </w:rPr>
              <w:t>1</w:t>
            </w:r>
            <w:r w:rsidRPr="00F909FC">
              <w:t xml:space="preserve"> AND A.4.5-1/17) THEN R ELSE N/A</w:t>
            </w:r>
          </w:p>
        </w:tc>
      </w:tr>
      <w:tr w:rsidR="00466BC9" w:rsidRPr="00F909FC" w14:paraId="3496ABE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C76C69" w14:textId="77777777" w:rsidR="00466BC9" w:rsidRPr="00F909FC" w:rsidRDefault="00466BC9" w:rsidP="00B04A69">
            <w:pPr>
              <w:pStyle w:val="TAN"/>
              <w:rPr>
                <w:lang w:eastAsia="ko-KR"/>
              </w:rPr>
            </w:pPr>
            <w:r w:rsidRPr="00F909FC">
              <w:t>C162</w:t>
            </w:r>
            <w:r w:rsidRPr="00F909FC">
              <w:tab/>
              <w:t xml:space="preserve">IF </w:t>
            </w:r>
            <w:r w:rsidRPr="00F909FC">
              <w:rPr>
                <w:lang w:eastAsia="zh-CN"/>
              </w:rPr>
              <w:t>A.4.5-1/23 THEN R ELSE N/A</w:t>
            </w:r>
          </w:p>
        </w:tc>
      </w:tr>
      <w:tr w:rsidR="00466BC9" w:rsidRPr="00F909FC" w14:paraId="3C90574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E43EB" w14:textId="77777777" w:rsidR="00466BC9" w:rsidRPr="00F909FC" w:rsidRDefault="00466BC9" w:rsidP="00B04A69">
            <w:pPr>
              <w:pStyle w:val="TAN"/>
              <w:rPr>
                <w:lang w:eastAsia="ko-KR"/>
              </w:rPr>
            </w:pPr>
            <w:r w:rsidRPr="00F909FC">
              <w:t>C163</w:t>
            </w:r>
            <w:r w:rsidRPr="00F909FC">
              <w:tab/>
              <w:t xml:space="preserve">IF </w:t>
            </w:r>
            <w:r w:rsidRPr="00F909FC">
              <w:rPr>
                <w:lang w:eastAsia="zh-CN"/>
              </w:rPr>
              <w:t>A.4.5-1/24 THEN R ELSE N/A</w:t>
            </w:r>
          </w:p>
        </w:tc>
      </w:tr>
      <w:tr w:rsidR="00466BC9" w:rsidRPr="00F909FC" w14:paraId="7446C1F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710E85" w14:textId="77777777" w:rsidR="00466BC9" w:rsidRPr="00F909FC" w:rsidRDefault="00466BC9" w:rsidP="00B04A69">
            <w:pPr>
              <w:pStyle w:val="TAN"/>
              <w:rPr>
                <w:lang w:eastAsia="ko-KR"/>
              </w:rPr>
            </w:pPr>
            <w:r w:rsidRPr="00F909FC">
              <w:rPr>
                <w:lang w:eastAsia="ko-KR"/>
              </w:rPr>
              <w:t>C164</w:t>
            </w:r>
            <w:r w:rsidRPr="00F909FC">
              <w:rPr>
                <w:lang w:eastAsia="ko-KR"/>
              </w:rPr>
              <w:tab/>
              <w:t>IF (</w:t>
            </w:r>
            <w:r w:rsidRPr="00660037">
              <w:rPr>
                <w:lang w:eastAsia="ko-KR"/>
              </w:rPr>
              <w:t>NOT(A.4.3-4a/1 OR A.4.3-4a/1a OR A.4.3-4aa/1)</w:t>
            </w:r>
            <w:r w:rsidRPr="00F909FC">
              <w:rPr>
                <w:lang w:eastAsia="ko-KR"/>
              </w:rPr>
              <w:t xml:space="preserve"> AND A.4.2-1/6 AND A.4.5-1/37) THEN R ELSE N/A</w:t>
            </w:r>
          </w:p>
        </w:tc>
      </w:tr>
      <w:tr w:rsidR="00466BC9" w:rsidRPr="00F909FC" w14:paraId="03E8FB6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8CA6D4" w14:textId="77777777" w:rsidR="00466BC9" w:rsidRPr="00F909FC" w:rsidRDefault="00466BC9" w:rsidP="00B04A69">
            <w:pPr>
              <w:pStyle w:val="TAN"/>
              <w:rPr>
                <w:lang w:eastAsia="ko-KR"/>
              </w:rPr>
            </w:pPr>
            <w:r w:rsidRPr="00F909FC">
              <w:rPr>
                <w:lang w:eastAsia="ko-KR"/>
              </w:rPr>
              <w:t>C165</w:t>
            </w:r>
            <w:r w:rsidRPr="00F909FC">
              <w:rPr>
                <w:lang w:eastAsia="ko-KR"/>
              </w:rPr>
              <w:tab/>
              <w:t>IF (</w:t>
            </w:r>
            <w:r w:rsidRPr="00660037">
              <w:rPr>
                <w:lang w:eastAsia="zh-CN"/>
              </w:rPr>
              <w:t>NOT(A.4.3-4a/1 OR A.4.3-4a/1a OR A.4.3-4aa/1)</w:t>
            </w:r>
            <w:r w:rsidRPr="00F909FC">
              <w:rPr>
                <w:lang w:eastAsia="ko-KR"/>
              </w:rPr>
              <w:t xml:space="preserve"> AND A.4.2-1/6 AND A.4.5-1/38) THEN R ELSE N/A</w:t>
            </w:r>
          </w:p>
        </w:tc>
      </w:tr>
      <w:tr w:rsidR="00466BC9" w:rsidRPr="00F909FC" w14:paraId="6E55729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10625" w14:textId="77777777" w:rsidR="00466BC9" w:rsidRPr="00F909FC" w:rsidRDefault="00466BC9" w:rsidP="00B04A69">
            <w:pPr>
              <w:pStyle w:val="TAN"/>
              <w:rPr>
                <w:lang w:eastAsia="ko-KR"/>
              </w:rPr>
            </w:pPr>
            <w:r w:rsidRPr="00F909FC">
              <w:rPr>
                <w:lang w:eastAsia="ko-KR"/>
              </w:rPr>
              <w:t>C166</w:t>
            </w:r>
            <w:r w:rsidRPr="00F909FC">
              <w:rPr>
                <w:lang w:eastAsia="ko-KR"/>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A.4.2-1/6 AND A.4.4-3</w:t>
            </w:r>
            <w:r w:rsidRPr="00F909FC">
              <w:rPr>
                <w:rFonts w:eastAsia="新細明體"/>
                <w:lang w:eastAsia="zh-TW"/>
              </w:rPr>
              <w:t>a</w:t>
            </w:r>
            <w:r w:rsidRPr="00F909FC">
              <w:rPr>
                <w:lang w:eastAsia="zh-CN"/>
              </w:rPr>
              <w:t>/103 AND A.4.5-1/37)</w:t>
            </w:r>
            <w:r w:rsidRPr="00F909FC">
              <w:t xml:space="preserve"> THEN R ELSE N/A</w:t>
            </w:r>
          </w:p>
        </w:tc>
      </w:tr>
      <w:tr w:rsidR="00466BC9" w:rsidRPr="00F909FC" w14:paraId="1F8D001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ABB36" w14:textId="77777777" w:rsidR="00466BC9" w:rsidRPr="00F909FC" w:rsidRDefault="00466BC9" w:rsidP="00B04A69">
            <w:pPr>
              <w:pStyle w:val="TAN"/>
              <w:rPr>
                <w:lang w:eastAsia="ko-KR"/>
              </w:rPr>
            </w:pPr>
            <w:r w:rsidRPr="00F909FC">
              <w:rPr>
                <w:lang w:eastAsia="ko-KR"/>
              </w:rPr>
              <w:t>C166m</w:t>
            </w:r>
            <w:r w:rsidRPr="00F909FC">
              <w:rPr>
                <w:lang w:eastAsia="ko-KR"/>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A.4.2-1/6 AND A.4.5-1/37 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2584B79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48C399" w14:textId="77777777" w:rsidR="00466BC9" w:rsidRPr="00F909FC" w:rsidRDefault="00466BC9" w:rsidP="00B04A69">
            <w:pPr>
              <w:pStyle w:val="TAN"/>
              <w:rPr>
                <w:lang w:eastAsia="ko-KR"/>
              </w:rPr>
            </w:pPr>
            <w:r w:rsidRPr="00F909FC">
              <w:rPr>
                <w:lang w:eastAsia="ko-KR"/>
              </w:rPr>
              <w:t>C167</w:t>
            </w:r>
            <w:r w:rsidRPr="00F909FC">
              <w:rPr>
                <w:lang w:eastAsia="ko-KR"/>
              </w:rPr>
              <w:tab/>
            </w:r>
            <w:r w:rsidRPr="00F909FC">
              <w:t xml:space="preserve">IF </w:t>
            </w:r>
            <w:r w:rsidRPr="00F909FC">
              <w:rPr>
                <w:lang w:eastAsia="zh-CN"/>
              </w:rPr>
              <w:t>(</w:t>
            </w:r>
            <w:r w:rsidRPr="00660037">
              <w:rPr>
                <w:lang w:eastAsia="zh-CN"/>
              </w:rPr>
              <w:t>NOT(A.4.3-4a/1 OR A.4.3-4a/1a OR A.4.3-4aa/1)</w:t>
            </w:r>
            <w:r w:rsidRPr="00F909FC">
              <w:rPr>
                <w:lang w:eastAsia="zh-CN"/>
              </w:rPr>
              <w:t xml:space="preserve"> AND A.4.2-1/6 AND A.4.4-3</w:t>
            </w:r>
            <w:r w:rsidRPr="00F909FC">
              <w:rPr>
                <w:rFonts w:eastAsia="新細明體"/>
                <w:lang w:eastAsia="zh-TW"/>
              </w:rPr>
              <w:t>a</w:t>
            </w:r>
            <w:r w:rsidRPr="00F909FC">
              <w:rPr>
                <w:lang w:eastAsia="zh-CN"/>
              </w:rPr>
              <w:t>/103 AND A.4.5-1/38)</w:t>
            </w:r>
            <w:r w:rsidRPr="00F909FC">
              <w:t xml:space="preserve"> THEN R ELSE N/A</w:t>
            </w:r>
          </w:p>
        </w:tc>
      </w:tr>
      <w:tr w:rsidR="00466BC9" w:rsidRPr="00F909FC" w14:paraId="3EEC86C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843B86" w14:textId="77777777" w:rsidR="00466BC9" w:rsidRPr="00F909FC" w:rsidRDefault="00466BC9" w:rsidP="00B04A69">
            <w:pPr>
              <w:pStyle w:val="TAN"/>
              <w:rPr>
                <w:lang w:eastAsia="ko-KR"/>
              </w:rPr>
            </w:pPr>
            <w:r w:rsidRPr="00F909FC">
              <w:rPr>
                <w:lang w:eastAsia="ko-KR"/>
              </w:rPr>
              <w:lastRenderedPageBreak/>
              <w:t>C167m</w:t>
            </w:r>
            <w:r w:rsidRPr="00F909FC">
              <w:rPr>
                <w:lang w:eastAsia="ko-KR"/>
              </w:rPr>
              <w:tab/>
            </w:r>
            <w:r w:rsidRPr="00F909FC">
              <w:t xml:space="preserve">IF </w:t>
            </w:r>
            <w:r w:rsidRPr="00F909FC">
              <w:rPr>
                <w:lang w:eastAsia="zh-CN"/>
              </w:rPr>
              <w:t>(</w:t>
            </w:r>
            <w:r w:rsidRPr="00660037">
              <w:t>NOT(A.4.3-4a/1 OR A.4.3-4a/1a OR A.4.3-4aa/1)</w:t>
            </w:r>
            <w:r w:rsidRPr="00F909FC">
              <w:rPr>
                <w:lang w:eastAsia="zh-CN"/>
              </w:rPr>
              <w:t xml:space="preserve"> AND A.4.2-1/6 AND A.4.5-1/38 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773E150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C61BC" w14:textId="77777777" w:rsidR="00466BC9" w:rsidRPr="00F909FC" w:rsidRDefault="00466BC9" w:rsidP="00B04A69">
            <w:pPr>
              <w:pStyle w:val="TAN"/>
            </w:pPr>
            <w:r w:rsidRPr="00F909FC">
              <w:t>C168</w:t>
            </w:r>
            <w:r w:rsidRPr="00F909FC">
              <w:tab/>
              <w:t xml:space="preserve">IF (A.4.5-1/22 AND NOT </w:t>
            </w:r>
            <w:r w:rsidRPr="00F909FC">
              <w:rPr>
                <w:lang w:eastAsia="zh-CN"/>
              </w:rPr>
              <w:t>A.4.5-1/18</w:t>
            </w:r>
            <w:r w:rsidRPr="00F909FC">
              <w:t>) THEN R ELSE N/A</w:t>
            </w:r>
          </w:p>
        </w:tc>
      </w:tr>
      <w:tr w:rsidR="00466BC9" w:rsidRPr="00F909FC" w14:paraId="483CB7A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A96ED" w14:textId="77777777" w:rsidR="00466BC9" w:rsidRPr="00F909FC" w:rsidRDefault="00466BC9" w:rsidP="00B04A69">
            <w:pPr>
              <w:pStyle w:val="TAN"/>
            </w:pPr>
            <w:r w:rsidRPr="00F909FC">
              <w:rPr>
                <w:lang w:eastAsia="ko-KR"/>
              </w:rPr>
              <w:t>C169</w:t>
            </w:r>
            <w:r w:rsidRPr="00F909FC">
              <w:rPr>
                <w:lang w:eastAsia="ko-KR"/>
              </w:rPr>
              <w:tab/>
              <w:t>IF A.4.1-1/1 AND A.4.2-1/8 AND NOT (A.4.3-4/1 OR A.4.3-4/2 OR A.4.3-4a/1) THEN R ELSE N/A</w:t>
            </w:r>
          </w:p>
        </w:tc>
      </w:tr>
      <w:tr w:rsidR="00466BC9" w:rsidRPr="00F909FC" w14:paraId="46ED393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5F1674" w14:textId="77777777" w:rsidR="00466BC9" w:rsidRPr="00F909FC" w:rsidRDefault="00466BC9" w:rsidP="00B04A69">
            <w:pPr>
              <w:pStyle w:val="TAN"/>
            </w:pPr>
            <w:r w:rsidRPr="00F909FC">
              <w:rPr>
                <w:lang w:eastAsia="ko-KR"/>
              </w:rPr>
              <w:t>C170</w:t>
            </w:r>
            <w:r w:rsidRPr="00F909FC">
              <w:rPr>
                <w:lang w:eastAsia="ko-KR"/>
              </w:rPr>
              <w:tab/>
              <w:t>IF A.4.1-1/2 AND A.4.2-1/8 AND NOT (A.4.3-4/1 OR A.4.3-4/2 OR A.4.3-4/3 OR A.4.3-4/4 OR A.4.3-4a/1) THEN R ELSE N/A</w:t>
            </w:r>
          </w:p>
        </w:tc>
      </w:tr>
      <w:tr w:rsidR="00466BC9" w:rsidRPr="00F909FC" w14:paraId="046A3F0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B96527" w14:textId="77777777" w:rsidR="00466BC9" w:rsidRPr="00F909FC" w:rsidRDefault="00466BC9" w:rsidP="00B04A69">
            <w:pPr>
              <w:pStyle w:val="TAN"/>
            </w:pPr>
            <w:r w:rsidRPr="00F909FC">
              <w:rPr>
                <w:lang w:eastAsia="ko-KR"/>
              </w:rPr>
              <w:t>C171</w:t>
            </w:r>
            <w:r w:rsidRPr="00F909FC">
              <w:rPr>
                <w:lang w:eastAsia="ko-KR"/>
              </w:rPr>
              <w:tab/>
              <w:t xml:space="preserve">IF A.4.1-1/1 AND A.4.2-1/8 AND (A.4.3-4/3 OR A.4.3-4/4 OR A.4.3-4/6 OR A.4.3-4/7 OR A.4.3-4/9 OR A.4.3-4/10) </w:t>
            </w:r>
            <w:r w:rsidRPr="00F909FC">
              <w:t xml:space="preserve">AND </w:t>
            </w:r>
            <w:r w:rsidRPr="00F909FC">
              <w:rPr>
                <w:lang w:eastAsia="zh-CN"/>
              </w:rPr>
              <w:t xml:space="preserve">(NOT A.4.5-1/18) </w:t>
            </w:r>
            <w:r w:rsidRPr="00F909FC">
              <w:rPr>
                <w:lang w:eastAsia="ko-KR"/>
              </w:rPr>
              <w:t>THEN R ELSE N/A</w:t>
            </w:r>
          </w:p>
        </w:tc>
      </w:tr>
      <w:tr w:rsidR="00466BC9" w:rsidRPr="00F909FC" w14:paraId="7CEC37E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015379" w14:textId="77777777" w:rsidR="00466BC9" w:rsidRPr="00F909FC" w:rsidRDefault="00466BC9" w:rsidP="00B04A69">
            <w:pPr>
              <w:pStyle w:val="TAN"/>
            </w:pPr>
            <w:r w:rsidRPr="00F909FC">
              <w:rPr>
                <w:lang w:eastAsia="ko-KR"/>
              </w:rPr>
              <w:t>C172</w:t>
            </w:r>
            <w:r w:rsidRPr="00F909FC">
              <w:rPr>
                <w:lang w:eastAsia="ko-KR"/>
              </w:rPr>
              <w:tab/>
              <w:t xml:space="preserve">IF A.4.1-1/2 AND A.4.2-1/8 AND (A.4.3-4/6 OR A.4.3-4/7 OR A.4.3-4/9 OR A.4.3-4/10) </w:t>
            </w:r>
            <w:r w:rsidRPr="00F909FC">
              <w:t xml:space="preserve">AND </w:t>
            </w:r>
            <w:r w:rsidRPr="00F909FC">
              <w:rPr>
                <w:lang w:eastAsia="zh-CN"/>
              </w:rPr>
              <w:t>(NOT A.4.5-1/18)</w:t>
            </w:r>
            <w:r w:rsidRPr="00F909FC">
              <w:rPr>
                <w:lang w:eastAsia="ko-KR"/>
              </w:rPr>
              <w:t xml:space="preserve"> THEN R ELSE N/A</w:t>
            </w:r>
          </w:p>
        </w:tc>
      </w:tr>
      <w:tr w:rsidR="00466BC9" w:rsidRPr="00F909FC" w14:paraId="2CB4002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5964" w14:textId="77777777" w:rsidR="00466BC9" w:rsidRPr="00F909FC" w:rsidRDefault="00466BC9" w:rsidP="00B04A69">
            <w:pPr>
              <w:pStyle w:val="TAN"/>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466BC9" w:rsidRPr="00F909FC" w14:paraId="3D5CC36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76EC87" w14:textId="77777777" w:rsidR="00466BC9" w:rsidRPr="00F909FC" w:rsidRDefault="00466BC9" w:rsidP="00B04A69">
            <w:pPr>
              <w:pStyle w:val="TAN"/>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466BC9" w:rsidRPr="00F909FC" w14:paraId="4306F40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C0D70E" w14:textId="77777777" w:rsidR="00466BC9" w:rsidRPr="00F909FC" w:rsidRDefault="00466BC9" w:rsidP="00B04A69">
            <w:pPr>
              <w:pStyle w:val="TAN"/>
            </w:pPr>
            <w:r w:rsidRPr="00F909FC">
              <w:rPr>
                <w:lang w:eastAsia="ko-KR"/>
              </w:rPr>
              <w:t>C175</w:t>
            </w:r>
            <w:r w:rsidRPr="00F909FC">
              <w:rPr>
                <w:lang w:eastAsia="ko-KR"/>
              </w:rPr>
              <w:tab/>
            </w:r>
            <w:r w:rsidRPr="00F909FC">
              <w:t>IF</w:t>
            </w:r>
            <w:r w:rsidRPr="00F909FC">
              <w:rPr>
                <w:lang w:eastAsia="zh-CN"/>
              </w:rPr>
              <w:t xml:space="preserve"> (NOT(A.4.3-4a/1) AND </w:t>
            </w:r>
            <w:r w:rsidRPr="00F909FC">
              <w:t>A.4.1-1/1</w:t>
            </w:r>
            <w:r w:rsidRPr="00F909FC">
              <w:rPr>
                <w:lang w:eastAsia="zh-CN"/>
              </w:rPr>
              <w:t xml:space="preserve"> </w:t>
            </w:r>
            <w:r w:rsidRPr="00F909FC">
              <w:rPr>
                <w:rFonts w:eastAsia="新細明體"/>
                <w:lang w:eastAsia="zh-TW"/>
              </w:rPr>
              <w:t xml:space="preserve">AND A.4.5-1/12 </w:t>
            </w:r>
            <w:r w:rsidRPr="00F909FC">
              <w:rPr>
                <w:lang w:eastAsia="zh-CN"/>
              </w:rPr>
              <w:t>AND A.4.3-7/</w:t>
            </w:r>
            <w:r w:rsidRPr="00F909FC">
              <w:rPr>
                <w:rFonts w:eastAsia="新細明體"/>
                <w:lang w:eastAsia="zh-TW"/>
              </w:rPr>
              <w:t>4</w:t>
            </w:r>
            <w:r w:rsidRPr="00F909FC">
              <w:rPr>
                <w:lang w:eastAsia="zh-CN"/>
              </w:rPr>
              <w:t>)</w:t>
            </w:r>
            <w:r w:rsidRPr="00F909FC">
              <w:t xml:space="preserve"> THEN R ELSE N/A</w:t>
            </w:r>
          </w:p>
        </w:tc>
      </w:tr>
      <w:tr w:rsidR="00466BC9" w:rsidRPr="00F909FC" w14:paraId="254E56C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B7B83" w14:textId="77777777" w:rsidR="00466BC9" w:rsidRPr="00F909FC" w:rsidRDefault="00466BC9" w:rsidP="00B04A69">
            <w:pPr>
              <w:pStyle w:val="TAN"/>
            </w:pPr>
            <w:r w:rsidRPr="00F909FC">
              <w:rPr>
                <w:lang w:eastAsia="ko-KR"/>
              </w:rPr>
              <w:t>C176</w:t>
            </w:r>
            <w:r w:rsidRPr="00F909FC">
              <w:rPr>
                <w:lang w:eastAsia="ko-KR"/>
              </w:rPr>
              <w:tab/>
            </w:r>
            <w:r w:rsidRPr="00F909FC">
              <w:t>IF</w:t>
            </w:r>
            <w:r w:rsidRPr="00F909FC">
              <w:rPr>
                <w:lang w:eastAsia="zh-CN"/>
              </w:rPr>
              <w:t xml:space="preserve"> (NOT(A.4.3-4a/1) AND </w:t>
            </w:r>
            <w:r w:rsidRPr="00F909FC">
              <w:t>A.4.1-1/</w:t>
            </w:r>
            <w:r w:rsidRPr="00F909FC">
              <w:rPr>
                <w:rFonts w:eastAsia="新細明體"/>
                <w:lang w:eastAsia="zh-TW"/>
              </w:rPr>
              <w:t>2</w:t>
            </w:r>
            <w:r w:rsidRPr="00F909FC">
              <w:rPr>
                <w:lang w:eastAsia="zh-CN"/>
              </w:rPr>
              <w:t xml:space="preserve"> AND </w:t>
            </w:r>
            <w:r w:rsidRPr="00F909FC">
              <w:rPr>
                <w:rFonts w:eastAsia="新細明體"/>
                <w:lang w:eastAsia="zh-TW"/>
              </w:rPr>
              <w:t xml:space="preserve">A.4.5-1/12 </w:t>
            </w:r>
            <w:r w:rsidRPr="00F909FC">
              <w:rPr>
                <w:lang w:eastAsia="zh-CN"/>
              </w:rPr>
              <w:t>AND A.4.3-7/</w:t>
            </w:r>
            <w:r w:rsidRPr="00F909FC">
              <w:rPr>
                <w:rFonts w:eastAsia="新細明體"/>
                <w:lang w:eastAsia="zh-TW"/>
              </w:rPr>
              <w:t>4</w:t>
            </w:r>
            <w:r w:rsidRPr="00F909FC">
              <w:rPr>
                <w:lang w:eastAsia="zh-CN"/>
              </w:rPr>
              <w:t>)</w:t>
            </w:r>
            <w:r w:rsidRPr="00F909FC">
              <w:t xml:space="preserve"> THEN R ELSE N</w:t>
            </w:r>
          </w:p>
        </w:tc>
      </w:tr>
      <w:tr w:rsidR="00466BC9" w:rsidRPr="00F909FC" w14:paraId="2670D26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644326" w14:textId="77777777" w:rsidR="00466BC9" w:rsidRPr="00F909FC" w:rsidRDefault="00466BC9" w:rsidP="00B04A69">
            <w:pPr>
              <w:pStyle w:val="TAN"/>
              <w:rPr>
                <w:lang w:eastAsia="ko-KR"/>
              </w:rPr>
            </w:pPr>
            <w:r w:rsidRPr="00F909FC">
              <w:rPr>
                <w:lang w:eastAsia="ko-KR"/>
              </w:rPr>
              <w:t>C177</w:t>
            </w:r>
            <w:r w:rsidRPr="00F909FC">
              <w:rPr>
                <w:lang w:eastAsia="ko-KR"/>
              </w:rPr>
              <w:tab/>
              <w:t>IF (A.4.5-1/38) THEN R ELSE N/A</w:t>
            </w:r>
          </w:p>
        </w:tc>
      </w:tr>
      <w:tr w:rsidR="00466BC9" w:rsidRPr="00F909FC" w14:paraId="34358F2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3E1AD" w14:textId="77777777" w:rsidR="00466BC9" w:rsidRPr="00F909FC" w:rsidRDefault="00466BC9" w:rsidP="00B04A69">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466BC9" w:rsidRPr="00F909FC" w14:paraId="6E772B5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C194D4" w14:textId="77777777" w:rsidR="00466BC9" w:rsidRPr="00F909FC" w:rsidRDefault="00466BC9" w:rsidP="00B04A69">
            <w:pPr>
              <w:pStyle w:val="TAN"/>
              <w:rPr>
                <w:lang w:eastAsia="ko-KR"/>
              </w:rPr>
            </w:pPr>
            <w:r w:rsidRPr="00F909FC">
              <w:rPr>
                <w:lang w:eastAsia="ko-KR"/>
              </w:rPr>
              <w:t>C178m</w:t>
            </w:r>
            <w:r w:rsidRPr="00F909FC">
              <w:rPr>
                <w:lang w:eastAsia="ko-KR"/>
              </w:rPr>
              <w:tab/>
              <w:t>IF (A.4.5-1/37 AND ((A.4.4-3a/103 AND (A.4.3-4/2 OR A.4.3-4/3 OR A.4.3-4/4 OR A.4.3-4/5 OR A.4.3-4/6 OR A.4.3-4/7 OR A.4.3-4/9 OR A.4.3-4/10)) OR (A.4.3-4/8 OR A.4.3-4/11 OR A.4.3-4/12))) THEN R ELSE N/A</w:t>
            </w:r>
          </w:p>
        </w:tc>
      </w:tr>
      <w:tr w:rsidR="00466BC9" w:rsidRPr="00F909FC" w14:paraId="0C2158E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C63D0F" w14:textId="77777777" w:rsidR="00466BC9" w:rsidRPr="00F909FC" w:rsidRDefault="00466BC9" w:rsidP="00B04A69">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466BC9" w:rsidRPr="00F909FC" w14:paraId="682C05D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5CFB92" w14:textId="77777777" w:rsidR="00466BC9" w:rsidRPr="00F909FC" w:rsidRDefault="00466BC9" w:rsidP="00B04A69">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466BC9" w:rsidRPr="00F909FC" w14:paraId="1C7194C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E85E2B" w14:textId="77777777" w:rsidR="00466BC9" w:rsidRPr="00F909FC" w:rsidRDefault="00466BC9" w:rsidP="00B04A69">
            <w:pPr>
              <w:pStyle w:val="TAN"/>
              <w:rPr>
                <w:lang w:eastAsia="ko-KR"/>
              </w:rPr>
            </w:pPr>
            <w:r w:rsidRPr="00F909FC">
              <w:rPr>
                <w:lang w:eastAsia="ko-KR"/>
              </w:rPr>
              <w:t>C180</w:t>
            </w:r>
            <w:r w:rsidRPr="00F909FC">
              <w:rPr>
                <w:lang w:eastAsia="ko-KR"/>
              </w:rPr>
              <w:tab/>
              <w:t>IF (A.4.5-1/37 AND A.4.5-1/46 AND (A.4.3-4/5 OR A.4.3-4/6 OR A.4.3-4/7 OR A.4.3-4/8 OR A.4.3-4/9 OR A.4.3-4/10 OR A.4.3-4/11 OR A.4.3-4/12)) THEN R ELSE N/A</w:t>
            </w:r>
          </w:p>
        </w:tc>
      </w:tr>
      <w:tr w:rsidR="00466BC9" w:rsidRPr="00F909FC" w14:paraId="4441930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6470A0" w14:textId="77777777" w:rsidR="00466BC9" w:rsidRPr="00F909FC" w:rsidRDefault="00466BC9" w:rsidP="00B04A69">
            <w:pPr>
              <w:pStyle w:val="TAN"/>
              <w:rPr>
                <w:lang w:eastAsia="ko-KR"/>
              </w:rPr>
            </w:pPr>
            <w:r w:rsidRPr="00F909FC">
              <w:rPr>
                <w:lang w:eastAsia="ko-KR"/>
              </w:rPr>
              <w:t>C181</w:t>
            </w:r>
            <w:r w:rsidRPr="00F909FC">
              <w:rPr>
                <w:lang w:eastAsia="ko-KR"/>
              </w:rPr>
              <w:tab/>
              <w:t>IF (A.4.5-1/38 AND A A.4.5-1/46 AND (A.4.3-4/5 OR A.4.3-4/6 OR A.4.3-4/7 OR A.4.3-4/8 OR A.4.3-4/9 OR A.4.3-4/10 OR A.4.3-4/11 OR A.4.3-4/12)) THEN R ELSE N/A</w:t>
            </w:r>
          </w:p>
        </w:tc>
      </w:tr>
      <w:tr w:rsidR="00466BC9" w:rsidRPr="00F909FC" w14:paraId="2944A8D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B23269" w14:textId="77777777" w:rsidR="00466BC9" w:rsidRPr="00F909FC" w:rsidRDefault="00466BC9" w:rsidP="00B04A69">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466BC9" w:rsidRPr="00F909FC" w14:paraId="0C92858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0DC02E" w14:textId="77777777" w:rsidR="00466BC9" w:rsidRPr="00F909FC" w:rsidRDefault="00466BC9" w:rsidP="00B04A69">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466BC9" w:rsidRPr="00F909FC" w14:paraId="180F7A6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190CDD" w14:textId="77777777" w:rsidR="00466BC9" w:rsidRPr="00F909FC" w:rsidRDefault="00466BC9" w:rsidP="00B04A69">
            <w:pPr>
              <w:pStyle w:val="TAN"/>
              <w:rPr>
                <w:lang w:eastAsia="ko-KR"/>
              </w:rPr>
            </w:pPr>
            <w:r w:rsidRPr="00F909FC">
              <w:rPr>
                <w:lang w:eastAsia="ko-KR"/>
              </w:rPr>
              <w:t>C183</w:t>
            </w:r>
            <w:r w:rsidRPr="00F909FC">
              <w:rPr>
                <w:lang w:eastAsia="ko-KR"/>
              </w:rPr>
              <w:tab/>
              <w:t>IF (A.4.4-3b/103 AND A.4.5-1/38 AND (A.4.3-4/5 OR A.4.3-4/6 OR A.4.3-4/7 OR A.4.3-4/8 OR A.4.3-4/9 OR A.4.3-4/10 OR A.4.3-4/11 OR A.4.3-4/12)) THEN R ELSE N/A</w:t>
            </w:r>
          </w:p>
        </w:tc>
      </w:tr>
      <w:tr w:rsidR="00466BC9" w:rsidRPr="00F909FC" w14:paraId="0D66982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D7FF37" w14:textId="77777777" w:rsidR="00466BC9" w:rsidRPr="00F909FC" w:rsidRDefault="00466BC9" w:rsidP="00B04A69">
            <w:pPr>
              <w:pStyle w:val="TAN"/>
              <w:rPr>
                <w:lang w:eastAsia="ko-KR"/>
              </w:rPr>
            </w:pPr>
            <w:r w:rsidRPr="00F909FC">
              <w:rPr>
                <w:lang w:eastAsia="ko-KR"/>
              </w:rPr>
              <w:t>C183m</w:t>
            </w:r>
            <w:r w:rsidRPr="00F909FC">
              <w:rPr>
                <w:lang w:eastAsia="ko-KR"/>
              </w:rPr>
              <w:tab/>
              <w:t>IF (A.4.5-1/38 AND ((A.4.4-3b/103 AND (A.4.3-4/5 OR A.4.3-4/6 OR A.4.3-4/7 OR A.4.3-4/9 OR A.4.3-4/10)) OR (A.4.3-4/8 OR A.4.3-4/11 OR A.4.3-4/12))) THEN R ELSE N/A</w:t>
            </w:r>
          </w:p>
        </w:tc>
      </w:tr>
      <w:tr w:rsidR="00466BC9" w:rsidRPr="00F909FC" w14:paraId="3EBEC26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E6F7D7" w14:textId="77777777" w:rsidR="00466BC9" w:rsidRPr="00F909FC" w:rsidRDefault="00466BC9" w:rsidP="00B04A69">
            <w:pPr>
              <w:pStyle w:val="TAN"/>
              <w:rPr>
                <w:lang w:eastAsia="ko-KR"/>
              </w:rPr>
            </w:pPr>
            <w:r w:rsidRPr="00F909FC">
              <w:rPr>
                <w:lang w:eastAsia="ko-KR"/>
              </w:rPr>
              <w:t>C184</w:t>
            </w:r>
            <w:r w:rsidRPr="00F909FC">
              <w:rPr>
                <w:lang w:eastAsia="ko-KR"/>
              </w:rPr>
              <w:tab/>
              <w:t>IF (A.4.5-1/38) THEN R ELSE N/A</w:t>
            </w:r>
          </w:p>
        </w:tc>
      </w:tr>
      <w:tr w:rsidR="00466BC9" w:rsidRPr="00F909FC" w14:paraId="5CB7CE4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33E3D2" w14:textId="77777777" w:rsidR="00466BC9" w:rsidRPr="00F909FC" w:rsidRDefault="00466BC9" w:rsidP="00B04A69">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w:t>
            </w:r>
            <w:r w:rsidRPr="00660037">
              <w:rPr>
                <w:rFonts w:ascii="Arial" w:hAnsi="Arial"/>
                <w:sz w:val="18"/>
              </w:rPr>
              <w:t>NOT(A.4.3-4a/1 OR A.4.3-4a/1a OR A.4.3-4aa/1)</w:t>
            </w:r>
            <w:r w:rsidRPr="00F909FC">
              <w:rPr>
                <w:rFonts w:ascii="Arial" w:hAnsi="Arial"/>
                <w:sz w:val="18"/>
              </w:rPr>
              <w:t xml:space="preserve">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466BC9" w:rsidRPr="00F909FC" w14:paraId="3F385F3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21FBD" w14:textId="77777777" w:rsidR="00466BC9" w:rsidRPr="00F909FC" w:rsidRDefault="00466BC9" w:rsidP="00B04A69">
            <w:pPr>
              <w:pStyle w:val="TAN"/>
            </w:pPr>
            <w:r w:rsidRPr="00F909FC">
              <w:t>C186</w:t>
            </w:r>
            <w:r w:rsidRPr="00F909FC">
              <w:tab/>
              <w:t xml:space="preserve">IF A.4.3-3b/2 AND </w:t>
            </w:r>
            <w:r w:rsidRPr="00660037">
              <w:t>NOT(A.4.3-4a/1 OR A.4.3-4a/1a OR A.4.3-4aa/1)</w:t>
            </w:r>
            <w:r w:rsidRPr="00F909FC">
              <w:t xml:space="preserve"> THEN R ELSE N/A</w:t>
            </w:r>
          </w:p>
        </w:tc>
      </w:tr>
      <w:tr w:rsidR="00466BC9" w:rsidRPr="00F909FC" w14:paraId="5A45D61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AA8F3C" w14:textId="77777777" w:rsidR="00466BC9" w:rsidRPr="00F909FC" w:rsidRDefault="00466BC9" w:rsidP="00B04A69">
            <w:pPr>
              <w:pStyle w:val="TAN"/>
            </w:pPr>
            <w:r w:rsidRPr="00F909FC">
              <w:rPr>
                <w:rFonts w:eastAsia="新細明體"/>
                <w:lang w:eastAsia="zh-TW"/>
              </w:rPr>
              <w:t>C187</w:t>
            </w:r>
            <w:r w:rsidRPr="00F909FC">
              <w:rPr>
                <w:rFonts w:eastAsia="新細明體"/>
                <w:lang w:eastAsia="zh-TW"/>
              </w:rPr>
              <w:tab/>
            </w:r>
            <w:r w:rsidRPr="00F909FC">
              <w:t xml:space="preserve">IF ((A.4.1-1/1 OR A.4.1-1/2) AND </w:t>
            </w:r>
            <w:r w:rsidRPr="00F909FC">
              <w:rPr>
                <w:rFonts w:eastAsia="新細明體"/>
                <w:lang w:eastAsia="zh-TW"/>
              </w:rPr>
              <w:t>(</w:t>
            </w:r>
            <w:r w:rsidRPr="00F909FC">
              <w:t>(</w:t>
            </w:r>
            <w:r w:rsidRPr="00F909FC">
              <w:rPr>
                <w:rFonts w:eastAsia="新細明體"/>
                <w:lang w:eastAsia="zh-TW"/>
              </w:rPr>
              <w:t xml:space="preserve">A.4.1-1/2 AND </w:t>
            </w:r>
            <w:r w:rsidRPr="00F909FC">
              <w:t>A.4.6.1-1/</w:t>
            </w:r>
            <w:r w:rsidRPr="00F909FC">
              <w:rPr>
                <w:rFonts w:eastAsia="新細明體"/>
                <w:lang w:eastAsia="zh-TW"/>
              </w:rPr>
              <w:t>4)</w:t>
            </w:r>
            <w:r w:rsidRPr="00F909FC">
              <w:t xml:space="preserve"> OR A.4.6.3-1/</w:t>
            </w:r>
            <w:r w:rsidRPr="00F909FC">
              <w:rPr>
                <w:rFonts w:eastAsia="新細明體"/>
                <w:lang w:eastAsia="zh-TW"/>
              </w:rPr>
              <w:t>6</w:t>
            </w:r>
            <w:r w:rsidRPr="00F909FC">
              <w:t xml:space="preserve"> OR A.4.6.3-1/</w:t>
            </w:r>
            <w:r w:rsidRPr="00F909FC">
              <w:rPr>
                <w:rFonts w:eastAsia="新細明體"/>
                <w:lang w:eastAsia="zh-TW"/>
              </w:rPr>
              <w:t>7</w:t>
            </w:r>
            <w:r w:rsidRPr="00F909FC">
              <w:t>)) THEN R ELSE N/A</w:t>
            </w:r>
          </w:p>
        </w:tc>
      </w:tr>
      <w:tr w:rsidR="00466BC9" w:rsidRPr="00F909FC" w14:paraId="03ED472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336D1A" w14:textId="77777777" w:rsidR="00466BC9" w:rsidRPr="00F909FC" w:rsidRDefault="00466BC9" w:rsidP="00B04A69">
            <w:pPr>
              <w:pStyle w:val="TAN"/>
              <w:rPr>
                <w:lang w:eastAsia="zh-TW"/>
              </w:rPr>
            </w:pPr>
            <w:r w:rsidRPr="00F909FC">
              <w:rPr>
                <w:lang w:eastAsia="zh-TW"/>
              </w:rPr>
              <w:t>C187h</w:t>
            </w:r>
            <w:r w:rsidRPr="00F909FC">
              <w:rPr>
                <w:lang w:eastAsia="zh-TW"/>
              </w:rPr>
              <w:tab/>
              <w:t>IF (A.4.1-1/1 OR A.4.1-1/2) AND ((A.4.1-1/2 AND A.4.6.1-1/4) OR ((A.4.1-1/1 AND A.4.1-1/2) AND A.4.6-1/3) OR A.4.6.3-1/6 OR A.4.6.3-1/7 OR A.4.6.3-1/9 OR A.4.6.3-1/10 OR A.4.6.3-1/11 OR A.4.6.3-1/12) AND A.4.5-1/18 THEN R ELSE N/A</w:t>
            </w:r>
          </w:p>
        </w:tc>
      </w:tr>
      <w:tr w:rsidR="00466BC9" w:rsidRPr="00F909FC" w14:paraId="4BD70A3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E77CF" w14:textId="77777777" w:rsidR="00466BC9" w:rsidRPr="00F909FC" w:rsidRDefault="00466BC9" w:rsidP="00B04A69">
            <w:pPr>
              <w:pStyle w:val="TAN"/>
            </w:pPr>
            <w:r w:rsidRPr="00F909FC">
              <w:rPr>
                <w:rFonts w:eastAsia="新細明體"/>
                <w:lang w:eastAsia="zh-TW"/>
              </w:rPr>
              <w:t>C188</w:t>
            </w:r>
            <w:r w:rsidRPr="00F909FC">
              <w:rPr>
                <w:rFonts w:eastAsia="新細明體"/>
                <w:lang w:eastAsia="zh-TW"/>
              </w:rPr>
              <w:tab/>
            </w:r>
            <w:r w:rsidRPr="00F909FC">
              <w:t>IF (A.4.1-1/1 AND A.4.1-1/2) AND A.4.6-1/3 THEN R ELSE N/A</w:t>
            </w:r>
          </w:p>
        </w:tc>
      </w:tr>
      <w:tr w:rsidR="00466BC9" w:rsidRPr="00F909FC" w14:paraId="6B5E19C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B03E98" w14:textId="77777777" w:rsidR="00466BC9" w:rsidRPr="00F909FC" w:rsidRDefault="00466BC9" w:rsidP="00B04A69">
            <w:pPr>
              <w:pStyle w:val="TAN"/>
            </w:pPr>
            <w:r w:rsidRPr="00F909FC">
              <w:rPr>
                <w:rFonts w:eastAsia="新細明體"/>
                <w:lang w:eastAsia="zh-TW"/>
              </w:rPr>
              <w:t>C189</w:t>
            </w:r>
            <w:r w:rsidRPr="00F909FC">
              <w:tab/>
              <w:t xml:space="preserve">IF (A.4.1-1/1 AND </w:t>
            </w:r>
            <w:r w:rsidRPr="00F909FC">
              <w:rPr>
                <w:lang w:eastAsia="zh-CN"/>
              </w:rPr>
              <w:t>(NOT A.4.5-1/18) AND</w:t>
            </w:r>
            <w:r w:rsidRPr="00F909FC">
              <w:t xml:space="preserve"> (A.4.6-1/3) AND (A.4.3-4/11 OR A.4.3-4/12)) THEN R ELSE N/A</w:t>
            </w:r>
          </w:p>
        </w:tc>
      </w:tr>
      <w:tr w:rsidR="00466BC9" w:rsidRPr="00F909FC" w14:paraId="5619141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107304" w14:textId="77777777" w:rsidR="00466BC9" w:rsidRPr="00F909FC" w:rsidRDefault="00466BC9" w:rsidP="00B04A69">
            <w:pPr>
              <w:pStyle w:val="TAN"/>
              <w:rPr>
                <w:rFonts w:eastAsia="新細明體"/>
                <w:lang w:eastAsia="zh-TW"/>
              </w:rPr>
            </w:pPr>
            <w:r w:rsidRPr="00F909FC">
              <w:rPr>
                <w:rFonts w:eastAsia="新細明體"/>
                <w:lang w:eastAsia="zh-TW"/>
              </w:rPr>
              <w:t>C189</w:t>
            </w:r>
            <w:r w:rsidRPr="00F909FC">
              <w:t>a</w:t>
            </w:r>
            <w:r w:rsidRPr="00F909FC">
              <w:tab/>
              <w:t xml:space="preserve">IF (A.4.1-1/1 AND </w:t>
            </w:r>
            <w:r w:rsidRPr="00F909FC">
              <w:rPr>
                <w:lang w:eastAsia="zh-CN"/>
              </w:rPr>
              <w:t>(NOT A.4.5-1/18) AND</w:t>
            </w:r>
            <w:r w:rsidRPr="00F909FC">
              <w:t xml:space="preserve"> (A.4.6-1/3) AND (A.4.3-4/9 OR A.4.3-4/10) AND A.4.3-3a/10) THEN R ELSE N/A</w:t>
            </w:r>
          </w:p>
        </w:tc>
      </w:tr>
      <w:tr w:rsidR="00466BC9" w:rsidRPr="00F909FC" w14:paraId="545ABC8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2422E0" w14:textId="77777777" w:rsidR="00466BC9" w:rsidRPr="00F909FC" w:rsidRDefault="00466BC9" w:rsidP="00B04A69">
            <w:pPr>
              <w:pStyle w:val="TAN"/>
            </w:pPr>
            <w:r w:rsidRPr="00F909FC">
              <w:t>C189a2</w:t>
            </w:r>
            <w:r w:rsidRPr="00F909FC">
              <w:tab/>
              <w:t>Void</w:t>
            </w:r>
          </w:p>
        </w:tc>
      </w:tr>
      <w:tr w:rsidR="00466BC9" w:rsidRPr="00F909FC" w14:paraId="53D404B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FF2FA8" w14:textId="77777777" w:rsidR="00466BC9" w:rsidRPr="00F909FC" w:rsidRDefault="00466BC9" w:rsidP="00B04A69">
            <w:pPr>
              <w:pStyle w:val="TAN"/>
            </w:pPr>
            <w:r w:rsidRPr="00F909FC">
              <w:t>C189b</w:t>
            </w:r>
            <w:r w:rsidRPr="00F909FC">
              <w:tab/>
              <w:t>Void</w:t>
            </w:r>
          </w:p>
        </w:tc>
      </w:tr>
      <w:tr w:rsidR="00466BC9" w:rsidRPr="00F909FC" w14:paraId="6D46DAC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C6B628" w14:textId="77777777" w:rsidR="00466BC9" w:rsidRPr="00F909FC" w:rsidRDefault="00466BC9" w:rsidP="00B04A69">
            <w:pPr>
              <w:pStyle w:val="TAN"/>
              <w:rPr>
                <w:lang w:eastAsia="zh-TW"/>
              </w:rPr>
            </w:pPr>
            <w:r w:rsidRPr="00F909FC">
              <w:rPr>
                <w:lang w:eastAsia="zh-TW"/>
              </w:rPr>
              <w:t>C189h</w:t>
            </w:r>
            <w:r w:rsidRPr="00F909FC">
              <w:rPr>
                <w:lang w:eastAsia="zh-TW"/>
              </w:rPr>
              <w:tab/>
              <w:t>IF A.4.1-1/1 AND A.4.5-1/18 AND (A.4.3-4a/10 OR A.4.3-4a/11) AND A.4.6-1/3 AND A.4.3-3a/10 AND (A.4.6.1-1/4 OR A.4.6.2-1/4 OR A.4.6.2-1/5 OR A.4.6.3-1/6 OR A.4.6.3-1/7) THEN R ELSE N/A</w:t>
            </w:r>
          </w:p>
        </w:tc>
      </w:tr>
      <w:tr w:rsidR="00466BC9" w:rsidRPr="00F909FC" w14:paraId="2D18E8B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449BC6" w14:textId="77777777" w:rsidR="00466BC9" w:rsidRPr="00F909FC" w:rsidRDefault="00466BC9" w:rsidP="00B04A69">
            <w:pPr>
              <w:pStyle w:val="TAN"/>
            </w:pPr>
            <w:r w:rsidRPr="00F909FC">
              <w:rPr>
                <w:rFonts w:eastAsia="新細明體"/>
                <w:lang w:eastAsia="zh-TW"/>
              </w:rPr>
              <w:t>C190</w:t>
            </w:r>
            <w:r w:rsidRPr="00F909FC">
              <w:rPr>
                <w:rFonts w:eastAsia="新細明體"/>
                <w:lang w:eastAsia="zh-TW"/>
              </w:rPr>
              <w:tab/>
            </w:r>
            <w:r w:rsidRPr="00F909FC">
              <w:t>Void</w:t>
            </w:r>
          </w:p>
        </w:tc>
      </w:tr>
      <w:tr w:rsidR="00466BC9" w:rsidRPr="00F909FC" w14:paraId="408E137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A3F8D7" w14:textId="77777777" w:rsidR="00466BC9" w:rsidRPr="00F909FC" w:rsidRDefault="00466BC9" w:rsidP="00B04A69">
            <w:pPr>
              <w:pStyle w:val="TAN"/>
            </w:pPr>
            <w:r w:rsidRPr="00F909FC">
              <w:rPr>
                <w:rFonts w:eastAsia="新細明體"/>
                <w:lang w:eastAsia="zh-TW"/>
              </w:rPr>
              <w:t>C191</w:t>
            </w:r>
            <w:r w:rsidRPr="00F909FC">
              <w:rPr>
                <w:rFonts w:eastAsia="新細明體"/>
                <w:lang w:eastAsia="zh-TW"/>
              </w:rPr>
              <w:tab/>
            </w:r>
            <w:r w:rsidRPr="00F909FC">
              <w:t>Void</w:t>
            </w:r>
          </w:p>
        </w:tc>
      </w:tr>
      <w:tr w:rsidR="00466BC9" w:rsidRPr="00F909FC" w14:paraId="45750EA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8DA163" w14:textId="77777777" w:rsidR="00466BC9" w:rsidRPr="00F909FC" w:rsidRDefault="00466BC9" w:rsidP="00B04A69">
            <w:pPr>
              <w:pStyle w:val="TAN"/>
            </w:pPr>
            <w:r w:rsidRPr="00F909FC">
              <w:rPr>
                <w:rFonts w:eastAsia="新細明體"/>
                <w:lang w:eastAsia="zh-TW"/>
              </w:rPr>
              <w:t>C192</w:t>
            </w:r>
            <w:r w:rsidRPr="00F909FC">
              <w:rPr>
                <w:rFonts w:eastAsia="新細明體"/>
                <w:lang w:eastAsia="zh-TW"/>
              </w:rPr>
              <w:tab/>
            </w:r>
            <w:r w:rsidRPr="00F909FC">
              <w:t>IF (A.4.1-1/1 AND (A.4.6.1-1/</w:t>
            </w:r>
            <w:r w:rsidRPr="00F909FC">
              <w:rPr>
                <w:rFonts w:eastAsia="新細明體"/>
                <w:lang w:eastAsia="zh-TW"/>
              </w:rPr>
              <w:t>4</w:t>
            </w:r>
            <w:r w:rsidRPr="00F909FC">
              <w:t xml:space="preserve"> OR A.4.6.3-1/</w:t>
            </w:r>
            <w:r w:rsidRPr="00F909FC">
              <w:rPr>
                <w:rFonts w:eastAsia="新細明體"/>
                <w:lang w:eastAsia="zh-TW"/>
              </w:rPr>
              <w:t>6</w:t>
            </w:r>
            <w:r w:rsidRPr="00F909FC">
              <w:t xml:space="preserve"> OR A.4.6.3-1/</w:t>
            </w:r>
            <w:r w:rsidRPr="00F909FC">
              <w:rPr>
                <w:rFonts w:eastAsia="新細明體"/>
                <w:lang w:eastAsia="zh-TW"/>
              </w:rPr>
              <w:t>7</w:t>
            </w:r>
            <w:r w:rsidRPr="00F909FC">
              <w:t>) AND (A.4.3-4/8 OR A.4.3-4/9 OR A.4.3-4/10 OR A.4.3-4/11 OR A.4.3-4/12)) THEN R ELSE N/A</w:t>
            </w:r>
          </w:p>
        </w:tc>
      </w:tr>
      <w:tr w:rsidR="00466BC9" w:rsidRPr="00F909FC" w14:paraId="2A08889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C1207F" w14:textId="77777777" w:rsidR="00466BC9" w:rsidRPr="00F909FC" w:rsidRDefault="00466BC9" w:rsidP="00B04A69">
            <w:pPr>
              <w:pStyle w:val="TAN"/>
            </w:pPr>
            <w:r w:rsidRPr="00F909FC">
              <w:t>C192a</w:t>
            </w:r>
            <w:r w:rsidRPr="00F909FC">
              <w:tab/>
              <w:t>IF (A.4.1-1/1 AND (NOT A.4.5-1/18) AND (A.4.6.</w:t>
            </w:r>
            <w:r w:rsidRPr="00F909FC">
              <w:rPr>
                <w:lang w:eastAsia="zh-CN"/>
              </w:rPr>
              <w:t>2</w:t>
            </w:r>
            <w:r w:rsidRPr="00F909FC">
              <w:t>-1</w:t>
            </w:r>
            <w:r w:rsidRPr="00F909FC">
              <w:rPr>
                <w:lang w:eastAsia="ko-KR"/>
              </w:rPr>
              <w:t xml:space="preserve">/6 OR </w:t>
            </w:r>
            <w:r w:rsidRPr="00F909FC">
              <w:t>A.4.6.</w:t>
            </w:r>
            <w:r w:rsidRPr="00F909FC">
              <w:rPr>
                <w:lang w:eastAsia="zh-CN"/>
              </w:rPr>
              <w:t>2</w:t>
            </w:r>
            <w:r w:rsidRPr="00F909FC">
              <w:t>-1</w:t>
            </w:r>
            <w:r w:rsidRPr="00F909FC">
              <w:rPr>
                <w:lang w:eastAsia="ko-KR"/>
              </w:rPr>
              <w:t xml:space="preserve">/7 OR </w:t>
            </w:r>
            <w:r w:rsidRPr="00F909FC">
              <w:t>A.4.6.</w:t>
            </w:r>
            <w:r w:rsidRPr="00F909FC">
              <w:rPr>
                <w:lang w:eastAsia="zh-CN"/>
              </w:rPr>
              <w:t>2</w:t>
            </w:r>
            <w:r w:rsidRPr="00F909FC">
              <w:t>-1</w:t>
            </w:r>
            <w:r w:rsidRPr="00F909FC">
              <w:rPr>
                <w:lang w:eastAsia="ko-KR"/>
              </w:rPr>
              <w:t xml:space="preserve">/8 OR </w:t>
            </w:r>
            <w:r w:rsidRPr="00F909FC">
              <w:t>A.4.6.3-1/</w:t>
            </w:r>
            <w:r w:rsidRPr="00F909FC">
              <w:rPr>
                <w:lang w:eastAsia="ko-KR"/>
              </w:rPr>
              <w:t>8</w:t>
            </w:r>
            <w:r w:rsidRPr="00F909FC">
              <w:t xml:space="preserve"> </w:t>
            </w:r>
            <w:r w:rsidRPr="00F909FC">
              <w:rPr>
                <w:lang w:eastAsia="ko-KR"/>
              </w:rPr>
              <w:t xml:space="preserve">OR </w:t>
            </w:r>
            <w:r w:rsidRPr="00F909FC">
              <w:t>A.4.6.3-1/1</w:t>
            </w:r>
            <w:r w:rsidRPr="00F909FC">
              <w:rPr>
                <w:lang w:eastAsia="ko-KR"/>
              </w:rPr>
              <w:t>3</w:t>
            </w:r>
            <w:r w:rsidRPr="00F909FC">
              <w:t xml:space="preserve"> </w:t>
            </w:r>
            <w:r w:rsidRPr="00F909FC">
              <w:rPr>
                <w:lang w:eastAsia="ko-KR"/>
              </w:rPr>
              <w:t xml:space="preserve">OR </w:t>
            </w:r>
            <w:r w:rsidRPr="00F909FC">
              <w:t>A.4.6.3-1/15 OR A.4.6.3-1/16</w:t>
            </w:r>
            <w:r w:rsidRPr="00F909FC">
              <w:rPr>
                <w:lang w:eastAsia="ko-KR"/>
              </w:rPr>
              <w:t xml:space="preserve"> </w:t>
            </w:r>
            <w:r w:rsidRPr="00F909FC">
              <w:t>OR A.4.6.3-1/1</w:t>
            </w:r>
            <w:r w:rsidRPr="00F909FC">
              <w:rPr>
                <w:lang w:eastAsia="ko-KR"/>
              </w:rPr>
              <w:t>7</w:t>
            </w:r>
            <w:r w:rsidRPr="00F909FC">
              <w:t>) AND (</w:t>
            </w:r>
            <w:r w:rsidRPr="00F909FC">
              <w:rPr>
                <w:lang w:eastAsia="zh-CN"/>
              </w:rPr>
              <w:t>A.4.3-4/8 OR A.4.3-4/11 OR A.4.3-4/12</w:t>
            </w:r>
            <w:r w:rsidRPr="00F909FC">
              <w:t>)) THEN R ELSE N/A</w:t>
            </w:r>
          </w:p>
        </w:tc>
      </w:tr>
      <w:tr w:rsidR="00466BC9" w:rsidRPr="00F909FC" w14:paraId="6232928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6C1A1D" w14:textId="77777777" w:rsidR="00466BC9" w:rsidRPr="00F909FC" w:rsidRDefault="00466BC9" w:rsidP="00B04A69">
            <w:pPr>
              <w:pStyle w:val="TAN"/>
            </w:pPr>
            <w:r w:rsidRPr="00F909FC">
              <w:rPr>
                <w:rFonts w:eastAsia="新細明體"/>
                <w:lang w:eastAsia="zh-TW"/>
              </w:rPr>
              <w:t>C193</w:t>
            </w:r>
            <w:r w:rsidRPr="00F909FC">
              <w:rPr>
                <w:rFonts w:eastAsia="新細明體"/>
                <w:lang w:eastAsia="zh-TW"/>
              </w:rPr>
              <w:tab/>
            </w:r>
            <w:r w:rsidRPr="00F909FC">
              <w:t>IF (A.4.1-1/1 AND (A.4.6.3-1/</w:t>
            </w:r>
            <w:r w:rsidRPr="00F909FC">
              <w:rPr>
                <w:rFonts w:eastAsia="新細明體"/>
                <w:lang w:eastAsia="zh-TW"/>
              </w:rPr>
              <w:t>10</w:t>
            </w:r>
            <w:r w:rsidRPr="00F909FC">
              <w:t xml:space="preserve"> OR A4.6.3-1/11 OR A.4.6.3-1/12) AND (A.4.3-4/8 OR A.4.3-4/9 OR A.4.3-4/10 OR A.4.3-4/11 OR A.4.3-4/12)) THEN R ELSE N/A</w:t>
            </w:r>
          </w:p>
        </w:tc>
      </w:tr>
      <w:tr w:rsidR="00466BC9" w:rsidRPr="00F909FC" w14:paraId="511C0A4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CA753" w14:textId="77777777" w:rsidR="00466BC9" w:rsidRPr="00F909FC" w:rsidRDefault="00466BC9" w:rsidP="00B04A69">
            <w:pPr>
              <w:pStyle w:val="TAN"/>
            </w:pPr>
            <w:r w:rsidRPr="00F909FC">
              <w:t>C193a</w:t>
            </w:r>
            <w:r w:rsidRPr="00F909FC">
              <w:tab/>
              <w:t>IF (A.4.1-1/1 AND (NOT A.4.5-1/18) AND A.4.6.3-1/14 AND (</w:t>
            </w:r>
            <w:r w:rsidRPr="00F909FC">
              <w:rPr>
                <w:lang w:eastAsia="zh-CN"/>
              </w:rPr>
              <w:t>A.4.3-4/8 OR A.4.3-4/11 OR A.4.3-4/12</w:t>
            </w:r>
            <w:r w:rsidRPr="00F909FC">
              <w:t>)) THEN R ELSE N/A</w:t>
            </w:r>
          </w:p>
        </w:tc>
      </w:tr>
      <w:tr w:rsidR="00466BC9" w:rsidRPr="00F909FC" w14:paraId="3E46E74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C2E138" w14:textId="77777777" w:rsidR="00466BC9" w:rsidRPr="00F909FC" w:rsidRDefault="00466BC9" w:rsidP="00B04A69">
            <w:pPr>
              <w:pStyle w:val="TAN"/>
            </w:pPr>
            <w:r w:rsidRPr="00F909FC">
              <w:rPr>
                <w:rFonts w:eastAsia="新細明體"/>
                <w:lang w:eastAsia="zh-TW"/>
              </w:rPr>
              <w:lastRenderedPageBreak/>
              <w:t>C194</w:t>
            </w:r>
            <w:r w:rsidRPr="00F909FC">
              <w:rPr>
                <w:rFonts w:eastAsia="新細明體"/>
                <w:lang w:eastAsia="zh-TW"/>
              </w:rPr>
              <w:tab/>
            </w:r>
            <w:r w:rsidRPr="00F909FC">
              <w:t xml:space="preserve">IF (A.4.1-1/2 AND (A.4.3-4/8 OR A.4.3-4/9 OR A.4.3-4/10 OR A.4.3-4/11 OR A.4.3-4/12) AND (A.4.6.1-1/4 OR A.4.6.2-1/4 OR 4.6.2-1/5 OR A.4.6.3-1/6 OR A.4.6.3-1/7 OR A.4.6.3-1/9 OR A.4.6.3-1/10 OR </w:t>
            </w:r>
            <w:r w:rsidRPr="00F909FC">
              <w:rPr>
                <w:lang w:eastAsia="zh-TW"/>
              </w:rPr>
              <w:t xml:space="preserve"> A.4.6.3-1/11 OR</w:t>
            </w:r>
            <w:r w:rsidRPr="00F909FC">
              <w:t xml:space="preserve"> A.4.6.3-1/12)) THEN R ELSE N/A</w:t>
            </w:r>
          </w:p>
        </w:tc>
      </w:tr>
      <w:tr w:rsidR="00466BC9" w:rsidRPr="00F909FC" w14:paraId="60E870D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26E26" w14:textId="77777777" w:rsidR="00466BC9" w:rsidRPr="00F909FC" w:rsidRDefault="00466BC9" w:rsidP="00B04A69">
            <w:pPr>
              <w:pStyle w:val="TAN"/>
              <w:rPr>
                <w:lang w:eastAsia="zh-TW"/>
              </w:rPr>
            </w:pPr>
            <w:r w:rsidRPr="00F909FC">
              <w:rPr>
                <w:lang w:eastAsia="zh-TW"/>
              </w:rPr>
              <w:t>C194a</w:t>
            </w:r>
            <w:r w:rsidRPr="00F909FC">
              <w:rPr>
                <w:lang w:eastAsia="zh-TW"/>
              </w:rPr>
              <w:tab/>
            </w:r>
            <w:r w:rsidRPr="00F909FC">
              <w:t>IF (A.4.1-1/2 AND (A.4.3-4/8 OR A.4.3-4/11 OR A.4.3-4/12) AND (A.4.6.2-1/6 OR 4.6.2-1/7 OR A.4.6.3-1/8 OR A.4.6.3-1/13 OR A.4.6.3-1/15</w:t>
            </w:r>
            <w:r w:rsidRPr="00F909FC">
              <w:rPr>
                <w:lang w:eastAsia="zh-TW"/>
              </w:rPr>
              <w:t xml:space="preserve"> OR</w:t>
            </w:r>
            <w:r w:rsidRPr="00F909FC">
              <w:t xml:space="preserve"> A.4.6.3-1/16 OR A.4.6.3-1/17 OR A.4.6.3-1/18)) THEN R ELSE N/A</w:t>
            </w:r>
          </w:p>
        </w:tc>
      </w:tr>
      <w:tr w:rsidR="00466BC9" w:rsidRPr="00F909FC" w14:paraId="099780E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3E8595" w14:textId="77777777" w:rsidR="00466BC9" w:rsidRPr="00F909FC" w:rsidRDefault="00466BC9" w:rsidP="00B04A69">
            <w:pPr>
              <w:pStyle w:val="TAN"/>
              <w:rPr>
                <w:lang w:eastAsia="zh-TW"/>
              </w:rPr>
            </w:pPr>
            <w:r w:rsidRPr="00F909FC">
              <w:rPr>
                <w:lang w:eastAsia="zh-TW"/>
              </w:rPr>
              <w:t>C194b</w:t>
            </w:r>
            <w:r w:rsidRPr="00F909FC">
              <w:rPr>
                <w:lang w:eastAsia="zh-TW"/>
              </w:rPr>
              <w:tab/>
            </w:r>
            <w:r w:rsidRPr="00F909FC">
              <w:t>IF (A.4.1-1/2 AND (A.4.3-4/8 OR A.4.3-4/11 OR A.4.3-4/12) AND (A.4.6.1-1/5 OR A.4.6.3-1/14)) THEN R ELSE N/A</w:t>
            </w:r>
          </w:p>
        </w:tc>
      </w:tr>
      <w:tr w:rsidR="00466BC9" w:rsidRPr="00F909FC" w14:paraId="7CB316B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397E68" w14:textId="77777777" w:rsidR="00466BC9" w:rsidRPr="00F909FC" w:rsidRDefault="00466BC9" w:rsidP="00B04A69">
            <w:pPr>
              <w:pStyle w:val="TAN"/>
            </w:pPr>
            <w:r w:rsidRPr="00F909FC">
              <w:rPr>
                <w:rFonts w:eastAsia="Malgun Gothic"/>
              </w:rPr>
              <w:t>C195</w:t>
            </w:r>
            <w:r w:rsidRPr="00F909FC">
              <w:rPr>
                <w:rFonts w:eastAsia="Malgun Gothic"/>
              </w:rPr>
              <w:tab/>
              <w:t>Void</w:t>
            </w:r>
          </w:p>
        </w:tc>
      </w:tr>
      <w:tr w:rsidR="00466BC9" w:rsidRPr="00F909FC" w14:paraId="306E9EC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7C9BB6" w14:textId="77777777" w:rsidR="00466BC9" w:rsidRPr="00F909FC" w:rsidRDefault="00466BC9" w:rsidP="00B04A69">
            <w:pPr>
              <w:pStyle w:val="TAN"/>
            </w:pPr>
            <w:r w:rsidRPr="00F909FC">
              <w:rPr>
                <w:rFonts w:eastAsia="Malgun Gothic"/>
              </w:rPr>
              <w:t>C196</w:t>
            </w:r>
            <w:r w:rsidRPr="00F909FC">
              <w:rPr>
                <w:rFonts w:eastAsia="Malgun Gothic"/>
              </w:rPr>
              <w:tab/>
              <w:t>Void</w:t>
            </w:r>
          </w:p>
        </w:tc>
      </w:tr>
      <w:tr w:rsidR="00466BC9" w:rsidRPr="00F909FC" w14:paraId="49BE525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D6C3E" w14:textId="77777777" w:rsidR="00466BC9" w:rsidRPr="00F909FC" w:rsidRDefault="00466BC9" w:rsidP="00B04A69">
            <w:pPr>
              <w:pStyle w:val="TAN"/>
            </w:pPr>
            <w:r w:rsidRPr="00F909FC">
              <w:rPr>
                <w:rFonts w:eastAsia="Malgun Gothic"/>
              </w:rPr>
              <w:t>C197</w:t>
            </w:r>
            <w:r w:rsidRPr="00F909FC">
              <w:rPr>
                <w:rFonts w:eastAsia="Malgun Gothic"/>
              </w:rPr>
              <w:tab/>
              <w:t>IF (A.4.5-1/37 AND A.4.3-7/1) THEN R ELSE N/A</w:t>
            </w:r>
          </w:p>
        </w:tc>
      </w:tr>
      <w:tr w:rsidR="00466BC9" w:rsidRPr="00F909FC" w14:paraId="7266855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A19A5" w14:textId="77777777" w:rsidR="00466BC9" w:rsidRPr="00F909FC" w:rsidRDefault="00466BC9" w:rsidP="00B04A69">
            <w:pPr>
              <w:pStyle w:val="TAN"/>
            </w:pPr>
            <w:r w:rsidRPr="00F909FC">
              <w:rPr>
                <w:rFonts w:eastAsia="Malgun Gothic"/>
              </w:rPr>
              <w:t>C198</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rPr>
              <w:t xml:space="preserve"> THEN R ELSE N/A</w:t>
            </w:r>
          </w:p>
        </w:tc>
      </w:tr>
      <w:tr w:rsidR="00466BC9" w:rsidRPr="00F909FC" w14:paraId="082913B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162F7F" w14:textId="77777777" w:rsidR="00466BC9" w:rsidRPr="00F909FC" w:rsidRDefault="00466BC9" w:rsidP="00B04A69">
            <w:pPr>
              <w:pStyle w:val="TAN"/>
            </w:pPr>
            <w:r w:rsidRPr="00F909FC">
              <w:rPr>
                <w:rFonts w:eastAsia="Malgun Gothic"/>
              </w:rPr>
              <w:t>C198</w:t>
            </w:r>
            <w:r w:rsidRPr="00F909FC">
              <w:rPr>
                <w:rFonts w:eastAsia="新細明體"/>
                <w:lang w:eastAsia="zh-TW"/>
              </w:rPr>
              <w:t>a</w:t>
            </w:r>
            <w:r w:rsidRPr="00F909FC">
              <w:rPr>
                <w:rFonts w:eastAsia="Malgun Gothic"/>
              </w:rPr>
              <w:tab/>
              <w:t>IF</w:t>
            </w:r>
            <w:r w:rsidRPr="00F909FC">
              <w:rPr>
                <w:rFonts w:eastAsia="Malgun Gothic"/>
                <w:lang w:eastAsia="zh-CN"/>
              </w:rPr>
              <w:t xml:space="preserve"> </w:t>
            </w:r>
            <w:r w:rsidRPr="00F909FC">
              <w:t>A.4.1-1/2</w:t>
            </w:r>
            <w:r w:rsidRPr="00F909FC">
              <w:rPr>
                <w:rFonts w:eastAsia="新細明體"/>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466BC9" w:rsidRPr="00F909FC" w14:paraId="40250E5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57778" w14:textId="77777777" w:rsidR="00466BC9" w:rsidRPr="00F909FC" w:rsidRDefault="00466BC9" w:rsidP="00B04A69">
            <w:pPr>
              <w:pStyle w:val="TAN"/>
            </w:pPr>
            <w:r w:rsidRPr="00F909FC">
              <w:rPr>
                <w:rFonts w:eastAsia="Malgun Gothic"/>
              </w:rPr>
              <w:t>C198</w:t>
            </w:r>
            <w:r w:rsidRPr="00F909FC">
              <w:rPr>
                <w:rFonts w:eastAsia="新細明體"/>
                <w:lang w:eastAsia="zh-TW"/>
              </w:rPr>
              <w:t>b</w:t>
            </w:r>
            <w:r w:rsidRPr="00F909FC">
              <w:rPr>
                <w:rFonts w:eastAsia="Malgun Gothic"/>
              </w:rPr>
              <w:tab/>
            </w:r>
            <w:r w:rsidRPr="00F909FC">
              <w:rPr>
                <w:lang w:eastAsia="ko-KR"/>
              </w:rPr>
              <w:t>IF (A.4.4-3b/103 AND A.4.5-1/38 AND (A.4.3-4/2 OR A.4.3-4/3 OR A.4.3-4/4 OR A.4.3-4/5 OR A.4.3-4/6 OR A.4.3-4/7 OR A.4.3-4/8 OR A.4.3-4/9 OR A.4.3-4/10 OR A.4.3-4/11 OR A.4.3-4/12)) THEN R ELSE N/A</w:t>
            </w:r>
          </w:p>
        </w:tc>
      </w:tr>
      <w:tr w:rsidR="00466BC9" w:rsidRPr="00F909FC" w14:paraId="6E2DD21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A3C79D" w14:textId="77777777" w:rsidR="00466BC9" w:rsidRPr="00F909FC" w:rsidRDefault="00466BC9" w:rsidP="00B04A69">
            <w:pPr>
              <w:pStyle w:val="TAN"/>
            </w:pPr>
            <w:r w:rsidRPr="00F909FC">
              <w:rPr>
                <w:rFonts w:eastAsia="Malgun Gothic"/>
              </w:rPr>
              <w:t>C198</w:t>
            </w:r>
            <w:r w:rsidRPr="00F909FC">
              <w:rPr>
                <w:rFonts w:eastAsia="新細明體"/>
                <w:lang w:eastAsia="zh-TW"/>
              </w:rPr>
              <w:t>c</w:t>
            </w:r>
            <w:r w:rsidRPr="00F909FC">
              <w:rPr>
                <w:rFonts w:eastAsia="Malgun Gothic"/>
              </w:rPr>
              <w:tab/>
              <w:t>IF</w:t>
            </w:r>
            <w:r w:rsidRPr="00F909FC">
              <w:rPr>
                <w:rFonts w:eastAsia="Malgun Gothic"/>
                <w:lang w:eastAsia="zh-CN"/>
              </w:rPr>
              <w:t xml:space="preserve"> </w:t>
            </w:r>
            <w:r w:rsidRPr="00F909FC">
              <w:t>A.4.1-1/2</w:t>
            </w:r>
            <w:r w:rsidRPr="00F909FC">
              <w:rPr>
                <w:rFonts w:eastAsia="新細明體"/>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新細明體"/>
                <w:lang w:eastAsia="zh-TW"/>
              </w:rPr>
              <w:t xml:space="preserve"> AND </w:t>
            </w:r>
            <w:r w:rsidRPr="00F909FC">
              <w:rPr>
                <w:lang w:eastAsia="zh-CN"/>
              </w:rPr>
              <w:t>A.4.4-3</w:t>
            </w:r>
            <w:r w:rsidRPr="00F909FC">
              <w:rPr>
                <w:rFonts w:eastAsia="新細明體"/>
                <w:lang w:eastAsia="zh-TW"/>
              </w:rPr>
              <w:t>b</w:t>
            </w:r>
            <w:r w:rsidRPr="00F909FC">
              <w:rPr>
                <w:lang w:eastAsia="zh-CN"/>
              </w:rPr>
              <w:t>/103</w:t>
            </w:r>
            <w:r w:rsidRPr="00F909FC">
              <w:rPr>
                <w:rFonts w:eastAsia="Malgun Gothic"/>
              </w:rPr>
              <w:t xml:space="preserve"> THEN R ELSE N/A</w:t>
            </w:r>
          </w:p>
        </w:tc>
      </w:tr>
      <w:tr w:rsidR="00466BC9" w:rsidRPr="00F909FC" w14:paraId="5BFBD3F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E18017" w14:textId="77777777" w:rsidR="00466BC9" w:rsidRPr="00F909FC" w:rsidRDefault="00466BC9" w:rsidP="00B04A69">
            <w:pPr>
              <w:pStyle w:val="TAN"/>
            </w:pPr>
            <w:r w:rsidRPr="00F909FC">
              <w:rPr>
                <w:rFonts w:eastAsia="Malgun Gothic"/>
              </w:rPr>
              <w:t>C199</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rFonts w:eastAsia="新細明體"/>
                <w:lang w:eastAsia="zh-TW"/>
              </w:rPr>
              <w:t xml:space="preserve"> </w:t>
            </w:r>
            <w:r w:rsidRPr="00F909FC">
              <w:rPr>
                <w:lang w:eastAsia="zh-CN"/>
              </w:rPr>
              <w:t>AND A.4.4-3</w:t>
            </w:r>
            <w:r w:rsidRPr="00F909FC">
              <w:rPr>
                <w:rFonts w:eastAsia="新細明體"/>
                <w:lang w:eastAsia="zh-TW"/>
              </w:rPr>
              <w:t>a</w:t>
            </w:r>
            <w:r w:rsidRPr="00F909FC">
              <w:rPr>
                <w:lang w:eastAsia="zh-CN"/>
              </w:rPr>
              <w:t>/103</w:t>
            </w:r>
            <w:r w:rsidRPr="00F909FC">
              <w:rPr>
                <w:rFonts w:eastAsia="Malgun Gothic"/>
              </w:rPr>
              <w:t xml:space="preserve"> THEN R ELSE N/A</w:t>
            </w:r>
          </w:p>
        </w:tc>
      </w:tr>
      <w:tr w:rsidR="00466BC9" w:rsidRPr="00F909FC" w14:paraId="1434AEA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005E75" w14:textId="77777777" w:rsidR="00466BC9" w:rsidRPr="00F909FC" w:rsidRDefault="00466BC9" w:rsidP="00B04A69">
            <w:pPr>
              <w:pStyle w:val="TAN"/>
              <w:rPr>
                <w:rFonts w:eastAsia="Malgun Gothic"/>
              </w:rPr>
            </w:pPr>
            <w:r w:rsidRPr="00F909FC">
              <w:rPr>
                <w:rFonts w:eastAsia="Malgun Gothic"/>
              </w:rPr>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rFonts w:eastAsia="新細明體"/>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新細明體"/>
                <w:lang w:eastAsia="zh-TW"/>
              </w:rPr>
              <w:t xml:space="preserve"> </w:t>
            </w:r>
            <w:r w:rsidRPr="00F909FC">
              <w:rPr>
                <w:rFonts w:eastAsia="Malgun Gothic"/>
              </w:rPr>
              <w:t>THEN R ELSE N/A</w:t>
            </w:r>
          </w:p>
        </w:tc>
      </w:tr>
      <w:tr w:rsidR="00466BC9" w:rsidRPr="00F909FC" w14:paraId="0BF1F01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C478E" w14:textId="77777777" w:rsidR="00466BC9" w:rsidRPr="00F909FC" w:rsidRDefault="00466BC9" w:rsidP="00B04A69">
            <w:pPr>
              <w:pStyle w:val="TAN"/>
            </w:pPr>
            <w:r w:rsidRPr="00F909FC">
              <w:rPr>
                <w:rFonts w:eastAsia="Malgun Gothic"/>
              </w:rPr>
              <w:t>C200</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rFonts w:eastAsia="新細明體"/>
                <w:lang w:eastAsia="zh-TW"/>
              </w:rPr>
              <w:t xml:space="preserve"> </w:t>
            </w:r>
            <w:r w:rsidRPr="00F909FC">
              <w:rPr>
                <w:lang w:eastAsia="zh-CN"/>
              </w:rPr>
              <w:t>AND A.4.4-3</w:t>
            </w:r>
            <w:r w:rsidRPr="00F909FC">
              <w:rPr>
                <w:rFonts w:eastAsia="新細明體"/>
                <w:lang w:eastAsia="zh-TW"/>
              </w:rPr>
              <w:t>b</w:t>
            </w:r>
            <w:r w:rsidRPr="00F909FC">
              <w:rPr>
                <w:lang w:eastAsia="zh-CN"/>
              </w:rPr>
              <w:t>/103</w:t>
            </w:r>
            <w:r w:rsidRPr="00F909FC">
              <w:rPr>
                <w:rFonts w:eastAsia="Malgun Gothic"/>
              </w:rPr>
              <w:t xml:space="preserve"> THEN R ELSE N/A</w:t>
            </w:r>
          </w:p>
        </w:tc>
      </w:tr>
      <w:tr w:rsidR="00466BC9" w:rsidRPr="00F909FC" w14:paraId="7420EC1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94BCEE" w14:textId="77777777" w:rsidR="00466BC9" w:rsidRPr="00F909FC" w:rsidRDefault="00466BC9" w:rsidP="00B04A69">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rFonts w:eastAsia="新細明體"/>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新細明體"/>
                <w:lang w:eastAsia="zh-TW"/>
              </w:rPr>
              <w:t xml:space="preserve"> </w:t>
            </w:r>
            <w:r w:rsidRPr="00F909FC">
              <w:rPr>
                <w:rFonts w:eastAsia="Malgun Gothic"/>
              </w:rPr>
              <w:t>THEN R ELSE N/A</w:t>
            </w:r>
          </w:p>
        </w:tc>
      </w:tr>
      <w:tr w:rsidR="00466BC9" w:rsidRPr="00F909FC" w14:paraId="77DF67D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0E5BAB" w14:textId="77777777" w:rsidR="00466BC9" w:rsidRPr="00F909FC" w:rsidRDefault="00466BC9" w:rsidP="00B04A69">
            <w:pPr>
              <w:pStyle w:val="TAN"/>
            </w:pPr>
            <w:r w:rsidRPr="00F909FC">
              <w:rPr>
                <w:rFonts w:eastAsia="Malgun Gothic"/>
              </w:rPr>
              <w:t>C201</w:t>
            </w:r>
            <w:r w:rsidRPr="00F909FC">
              <w:rPr>
                <w:rFonts w:eastAsia="Malgun Gothic"/>
              </w:rPr>
              <w:tab/>
              <w:t>Void</w:t>
            </w:r>
          </w:p>
        </w:tc>
      </w:tr>
      <w:tr w:rsidR="00466BC9" w:rsidRPr="00F909FC" w14:paraId="146BE05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9F9033" w14:textId="77777777" w:rsidR="00466BC9" w:rsidRPr="00F909FC" w:rsidRDefault="00466BC9" w:rsidP="00B04A69">
            <w:pPr>
              <w:pStyle w:val="TAN"/>
            </w:pPr>
            <w:r w:rsidRPr="00F909FC">
              <w:t>C202</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A.4.3-3b/4 AND A.4.2-1/3)</w:t>
            </w:r>
            <w:r w:rsidRPr="00F909FC">
              <w:t xml:space="preserve"> THEN R ELSE N/A</w:t>
            </w:r>
          </w:p>
        </w:tc>
      </w:tr>
      <w:tr w:rsidR="00466BC9" w:rsidRPr="00F909FC" w14:paraId="25FA407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A9EC9" w14:textId="77777777" w:rsidR="00466BC9" w:rsidRPr="00F909FC" w:rsidRDefault="00466BC9" w:rsidP="00B04A69">
            <w:pPr>
              <w:pStyle w:val="TAN"/>
            </w:pPr>
            <w:r w:rsidRPr="00F909FC">
              <w:rPr>
                <w:lang w:eastAsia="zh-TW"/>
              </w:rPr>
              <w:t>C</w:t>
            </w:r>
            <w:r w:rsidRPr="00F909FC">
              <w:rPr>
                <w:lang w:eastAsia="zh-CN"/>
              </w:rPr>
              <w:t>203</w:t>
            </w:r>
            <w:r w:rsidRPr="00F909FC">
              <w:rPr>
                <w:lang w:eastAsia="zh-TW"/>
              </w:rPr>
              <w:tab/>
            </w:r>
            <w:r w:rsidRPr="00F909FC">
              <w:t>IF ((A.4.5-1/37) AND (A.4.3-4/2 OR A.4.3-4/3 OR A.4.3-4/4 OR A.4.3-4/5 OR A.4.3-4/6 OR A.4.3-4/7 OR A.4.3-4/8 OR A.4.3-4/9 OR A.4.3-4/10 OR A.4.3-4/11 OR A.4.3-4/12 )) THEN R ELSE N/A</w:t>
            </w:r>
          </w:p>
        </w:tc>
      </w:tr>
      <w:tr w:rsidR="00466BC9" w:rsidRPr="00F909FC" w14:paraId="2DE9840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86E41A" w14:textId="77777777" w:rsidR="00466BC9" w:rsidRPr="00F909FC" w:rsidRDefault="00466BC9" w:rsidP="00B04A69">
            <w:pPr>
              <w:pStyle w:val="TAN"/>
              <w:rPr>
                <w:lang w:eastAsia="zh-TW"/>
              </w:rPr>
            </w:pPr>
            <w:r w:rsidRPr="00F909FC">
              <w:rPr>
                <w:lang w:eastAsia="zh-TW"/>
              </w:rPr>
              <w:t>C204</w:t>
            </w:r>
            <w:r w:rsidRPr="00F909FC">
              <w:rPr>
                <w:lang w:eastAsia="zh-TW"/>
              </w:rPr>
              <w:tab/>
            </w:r>
            <w:r w:rsidRPr="00F909FC">
              <w:t>IF ((A.4.5-1/38) AND (A.4.3-4/2 OR A.4.3-4/3 OR A.4.3-4/4 OR A.4.3-4/5 OR A.4.3-4/6 OR A.4.3-4/7 OR A.4.3-4/8 OR A.4.3-4/9 OR A.4.3-4/10 OR A.4.3-4/11 OR A.4.3-4/12 )) THEN R ELSE N/A</w:t>
            </w:r>
          </w:p>
        </w:tc>
      </w:tr>
      <w:tr w:rsidR="00466BC9" w:rsidRPr="00F909FC" w14:paraId="4450B47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79C392" w14:textId="77777777" w:rsidR="00466BC9" w:rsidRPr="00F909FC" w:rsidRDefault="00466BC9" w:rsidP="00B04A69">
            <w:pPr>
              <w:pStyle w:val="TAN"/>
              <w:rPr>
                <w:lang w:eastAsia="zh-TW"/>
              </w:rPr>
            </w:pPr>
            <w:r w:rsidRPr="00F909FC">
              <w:t>C205</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 xml:space="preserve">A.4.1-1/1 </w:t>
            </w:r>
            <w:r w:rsidRPr="00F909FC">
              <w:rPr>
                <w:rFonts w:eastAsia="新細明體"/>
                <w:lang w:eastAsia="zh-TW"/>
              </w:rPr>
              <w:t xml:space="preserve">AND </w:t>
            </w:r>
            <w:r w:rsidRPr="00F909FC">
              <w:rPr>
                <w:lang w:eastAsia="zh-CN"/>
              </w:rPr>
              <w:t>A.4.4-3</w:t>
            </w:r>
            <w:r w:rsidRPr="00F909FC">
              <w:rPr>
                <w:rFonts w:eastAsia="新細明體"/>
                <w:lang w:eastAsia="zh-TW"/>
              </w:rPr>
              <w:t>a</w:t>
            </w:r>
            <w:r w:rsidRPr="00F909FC">
              <w:rPr>
                <w:lang w:eastAsia="zh-CN"/>
              </w:rPr>
              <w:t>/10</w:t>
            </w:r>
            <w:r w:rsidRPr="00F909FC">
              <w:rPr>
                <w:rFonts w:eastAsia="新細明體"/>
                <w:lang w:eastAsia="zh-TW"/>
              </w:rPr>
              <w:t>3 AND</w:t>
            </w:r>
            <w:r w:rsidRPr="00F909FC">
              <w:t xml:space="preserve"> A.4.5-1/37</w:t>
            </w:r>
            <w:r w:rsidRPr="00F909FC">
              <w:rPr>
                <w:rFonts w:eastAsia="新細明體"/>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466BC9" w:rsidRPr="00F909FC" w14:paraId="33BF2CE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293ABC" w14:textId="77777777" w:rsidR="00466BC9" w:rsidRPr="00F909FC" w:rsidRDefault="00466BC9" w:rsidP="00B04A69">
            <w:pPr>
              <w:pStyle w:val="TAN"/>
            </w:pPr>
            <w:r w:rsidRPr="00F909FC">
              <w:t>C205m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 xml:space="preserve">A.4.1-1/1 </w:t>
            </w:r>
            <w:r w:rsidRPr="00F909FC">
              <w:rPr>
                <w:rFonts w:eastAsia="新細明體"/>
                <w:lang w:eastAsia="zh-TW"/>
              </w:rPr>
              <w:t>AND</w:t>
            </w:r>
            <w:r w:rsidRPr="00F909FC">
              <w:t xml:space="preserve"> A.4.5-1/37</w:t>
            </w:r>
            <w:r w:rsidRPr="00F909FC">
              <w:rPr>
                <w:rFonts w:eastAsia="新細明體"/>
                <w:lang w:eastAsia="zh-TW"/>
              </w:rPr>
              <w:t>) AND ((</w:t>
            </w:r>
            <w:r w:rsidRPr="00F909FC">
              <w:rPr>
                <w:lang w:eastAsia="zh-CN"/>
              </w:rPr>
              <w:t>A.4.4-3</w:t>
            </w:r>
            <w:r w:rsidRPr="00F909FC">
              <w:rPr>
                <w:rFonts w:eastAsia="新細明體"/>
                <w:lang w:eastAsia="zh-TW"/>
              </w:rPr>
              <w:t>a</w:t>
            </w:r>
            <w:r w:rsidRPr="00F909FC">
              <w:rPr>
                <w:lang w:eastAsia="zh-CN"/>
              </w:rPr>
              <w:t>/10</w:t>
            </w:r>
            <w:r w:rsidRPr="00F909FC">
              <w:rPr>
                <w:rFonts w:eastAsia="新細明體"/>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466BC9" w:rsidRPr="00F909FC" w14:paraId="0EFDEB1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2A0490" w14:textId="77777777" w:rsidR="00466BC9" w:rsidRPr="00F909FC" w:rsidRDefault="00466BC9" w:rsidP="00B04A69">
            <w:pPr>
              <w:pStyle w:val="TAN"/>
            </w:pPr>
            <w:r w:rsidRPr="00F909FC">
              <w:t>C206</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 xml:space="preserve">A.4.1-1/2 </w:t>
            </w:r>
            <w:r w:rsidRPr="00F909FC">
              <w:rPr>
                <w:rFonts w:eastAsia="新細明體"/>
                <w:lang w:eastAsia="zh-TW"/>
              </w:rPr>
              <w:t xml:space="preserve">AND </w:t>
            </w:r>
            <w:r w:rsidRPr="00F909FC">
              <w:rPr>
                <w:lang w:eastAsia="zh-CN"/>
              </w:rPr>
              <w:t>A.4.4-3</w:t>
            </w:r>
            <w:r w:rsidRPr="00F909FC">
              <w:rPr>
                <w:rFonts w:eastAsia="新細明體"/>
                <w:lang w:eastAsia="zh-TW"/>
              </w:rPr>
              <w:t>b</w:t>
            </w:r>
            <w:r w:rsidRPr="00F909FC">
              <w:rPr>
                <w:lang w:eastAsia="zh-CN"/>
              </w:rPr>
              <w:t>/10</w:t>
            </w:r>
            <w:r w:rsidRPr="00F909FC">
              <w:rPr>
                <w:rFonts w:eastAsia="新細明體"/>
                <w:lang w:eastAsia="zh-TW"/>
              </w:rPr>
              <w:t>3 AND</w:t>
            </w:r>
            <w:r w:rsidRPr="00F909FC">
              <w:t xml:space="preserve"> A.4.5-1/38</w:t>
            </w:r>
            <w:r w:rsidRPr="00F909FC">
              <w:rPr>
                <w:rFonts w:eastAsia="新細明體"/>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466BC9" w:rsidRPr="00F909FC" w14:paraId="4BF6217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2FD473" w14:textId="77777777" w:rsidR="00466BC9" w:rsidRPr="00F909FC" w:rsidRDefault="00466BC9" w:rsidP="00B04A69">
            <w:pPr>
              <w:pStyle w:val="TAN"/>
            </w:pPr>
            <w:r w:rsidRPr="00F909FC">
              <w:t>C206m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 xml:space="preserve">A.4.1-1/2 </w:t>
            </w:r>
            <w:r w:rsidRPr="00F909FC">
              <w:rPr>
                <w:rFonts w:eastAsia="新細明體"/>
                <w:lang w:eastAsia="zh-TW"/>
              </w:rPr>
              <w:t>AND</w:t>
            </w:r>
            <w:r w:rsidRPr="00F909FC">
              <w:t xml:space="preserve"> A.4.5-1/38</w:t>
            </w:r>
            <w:r w:rsidRPr="00F909FC">
              <w:rPr>
                <w:rFonts w:eastAsia="新細明體"/>
                <w:lang w:eastAsia="zh-TW"/>
              </w:rPr>
              <w:t>) AND ((</w:t>
            </w:r>
            <w:r w:rsidRPr="00F909FC">
              <w:rPr>
                <w:lang w:eastAsia="zh-CN"/>
              </w:rPr>
              <w:t>A.4.4-3</w:t>
            </w:r>
            <w:r w:rsidRPr="00F909FC">
              <w:rPr>
                <w:rFonts w:eastAsia="新細明體"/>
                <w:lang w:eastAsia="zh-TW"/>
              </w:rPr>
              <w:t>b</w:t>
            </w:r>
            <w:r w:rsidRPr="00F909FC">
              <w:rPr>
                <w:lang w:eastAsia="zh-CN"/>
              </w:rPr>
              <w:t>/10</w:t>
            </w:r>
            <w:r w:rsidRPr="00F909FC">
              <w:rPr>
                <w:rFonts w:eastAsia="新細明體"/>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466BC9" w:rsidRPr="00F909FC" w14:paraId="18BBBE7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6F667E" w14:textId="77777777" w:rsidR="00466BC9" w:rsidRPr="00F909FC" w:rsidRDefault="00466BC9" w:rsidP="00B04A69">
            <w:pPr>
              <w:pStyle w:val="TAN"/>
            </w:pPr>
            <w:r w:rsidRPr="00F909FC">
              <w:t>C207</w:t>
            </w:r>
            <w:r w:rsidRPr="00F909FC">
              <w:tab/>
              <w:t>IF (NOT(A.4.3-4a/1</w:t>
            </w:r>
            <w:r w:rsidRPr="00F909FC">
              <w:rPr>
                <w:rFonts w:eastAsia="新細明體"/>
                <w:lang w:eastAsia="zh-TW"/>
              </w:rPr>
              <w:t xml:space="preserve"> OR A.4.3-4aa/1</w:t>
            </w:r>
            <w:r w:rsidRPr="00F909FC">
              <w:t>) AND (A.4.1-1/1 AND A.4.1-1/2) AND A.4.6.3-1/1 AND (A.4.</w:t>
            </w:r>
            <w:r w:rsidRPr="00F909FC">
              <w:rPr>
                <w:lang w:eastAsia="zh-CN"/>
              </w:rPr>
              <w:t>5</w:t>
            </w:r>
            <w:r w:rsidRPr="00F909FC">
              <w:t>-1/14 OR A.4.</w:t>
            </w:r>
            <w:r w:rsidRPr="00F909FC">
              <w:rPr>
                <w:lang w:eastAsia="zh-CN"/>
              </w:rPr>
              <w:t>5</w:t>
            </w:r>
            <w:r w:rsidRPr="00F909FC">
              <w:t>-1/15) AND A.4.5-1/32) THEN R ELSE N/A</w:t>
            </w:r>
          </w:p>
        </w:tc>
      </w:tr>
      <w:tr w:rsidR="00466BC9" w:rsidRPr="00F909FC" w14:paraId="3346207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8610F9" w14:textId="77777777" w:rsidR="00466BC9" w:rsidRPr="00F909FC" w:rsidRDefault="00466BC9" w:rsidP="00B04A69">
            <w:pPr>
              <w:pStyle w:val="TAN"/>
            </w:pPr>
            <w:r w:rsidRPr="00F909FC">
              <w:t>C208</w:t>
            </w:r>
            <w:r w:rsidRPr="00F909FC">
              <w:rPr>
                <w:lang w:eastAsia="zh-CN"/>
              </w:rPr>
              <w:tab/>
            </w:r>
            <w:r w:rsidRPr="00F909FC">
              <w:t>IF (NOT(A.4.3-4a/1</w:t>
            </w:r>
            <w:r w:rsidRPr="00F909FC">
              <w:rPr>
                <w:rFonts w:eastAsia="新細明體"/>
                <w:lang w:eastAsia="zh-TW"/>
              </w:rPr>
              <w:t xml:space="preserve"> OR A.4.3-4aa/1</w:t>
            </w:r>
            <w:r w:rsidRPr="00F909FC">
              <w:t>) AND (A.4.1-1/1 OR A.4.1-1/2) AND A.4.6.3-1/1 AND A.4.5-1/32) THEN R ELSE N/A</w:t>
            </w:r>
          </w:p>
        </w:tc>
      </w:tr>
      <w:tr w:rsidR="00466BC9" w:rsidRPr="00F909FC" w14:paraId="3E44B8E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572575" w14:textId="77777777" w:rsidR="00466BC9" w:rsidRPr="00F909FC" w:rsidRDefault="00466BC9" w:rsidP="00B04A69">
            <w:pPr>
              <w:pStyle w:val="TAN"/>
            </w:pPr>
            <w:r w:rsidRPr="00F909FC">
              <w:t>C209</w:t>
            </w:r>
            <w:r w:rsidRPr="00F909FC">
              <w:tab/>
            </w:r>
            <w:r w:rsidRPr="00F909FC">
              <w:rPr>
                <w:rFonts w:eastAsia="Malgun Gothic"/>
              </w:rPr>
              <w:t>IF A.4.1-1/1 AND A.4.5-1/15 AND A.4.5-1/32 THEN R ELSE N/A</w:t>
            </w:r>
          </w:p>
        </w:tc>
      </w:tr>
      <w:tr w:rsidR="00466BC9" w:rsidRPr="00F909FC" w14:paraId="6176719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5F64A" w14:textId="77777777" w:rsidR="00466BC9" w:rsidRPr="00F909FC" w:rsidRDefault="00466BC9" w:rsidP="00B04A69">
            <w:pPr>
              <w:pStyle w:val="TAN"/>
            </w:pPr>
            <w:r w:rsidRPr="00F909FC">
              <w:t>C210</w:t>
            </w:r>
            <w:r w:rsidRPr="00F909FC">
              <w:tab/>
            </w:r>
            <w:r w:rsidRPr="00F909FC">
              <w:rPr>
                <w:rFonts w:eastAsia="Malgun Gothic"/>
              </w:rPr>
              <w:t xml:space="preserve">IF A.4.1-1/2 AND </w:t>
            </w:r>
            <w:r w:rsidRPr="00F909FC">
              <w:rPr>
                <w:rFonts w:eastAsia="新細明體"/>
                <w:lang w:eastAsia="zh-TW"/>
              </w:rPr>
              <w:t xml:space="preserve">A.4.5-1/14 </w:t>
            </w:r>
            <w:r w:rsidRPr="00F909FC">
              <w:rPr>
                <w:rFonts w:eastAsia="Malgun Gothic"/>
              </w:rPr>
              <w:t>AND A.4.5-1/32 THEN R ELSE N/A</w:t>
            </w:r>
          </w:p>
        </w:tc>
      </w:tr>
      <w:tr w:rsidR="00466BC9" w:rsidRPr="00F909FC" w14:paraId="5AC4484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F84BF" w14:textId="77777777" w:rsidR="00466BC9" w:rsidRPr="00F909FC" w:rsidRDefault="00466BC9" w:rsidP="00B04A69">
            <w:pPr>
              <w:pStyle w:val="TAN"/>
              <w:rPr>
                <w:lang w:eastAsia="zh-TW"/>
              </w:rPr>
            </w:pPr>
            <w:r w:rsidRPr="00F909FC">
              <w:t>C211</w:t>
            </w:r>
            <w:r w:rsidRPr="00F909FC">
              <w:tab/>
              <w:t>IF (A.4.1-1/1 OR A.4.1-1/2) AND (A.4.6.3-1/</w:t>
            </w:r>
            <w:r w:rsidRPr="00F909FC">
              <w:rPr>
                <w:lang w:eastAsia="zh-TW"/>
              </w:rPr>
              <w:t>6</w:t>
            </w:r>
            <w:r w:rsidRPr="00F909FC">
              <w:t xml:space="preserve"> </w:t>
            </w:r>
            <w:r w:rsidRPr="00F909FC">
              <w:rPr>
                <w:lang w:eastAsia="zh-TW"/>
              </w:rPr>
              <w:t xml:space="preserve">OR A.4.6.3-1/7 OR A.4.6.3-1/9 </w:t>
            </w:r>
            <w:r w:rsidRPr="00F909FC">
              <w:t xml:space="preserve">OR </w:t>
            </w:r>
            <w:r w:rsidRPr="00F909FC">
              <w:rPr>
                <w:lang w:eastAsia="zh-TW"/>
              </w:rPr>
              <w:t>A.4.6.3-1/10 OR A.4.6.3-1/11 OR A.4.6.3-1/12</w:t>
            </w:r>
            <w:r w:rsidRPr="00F909FC">
              <w:t>) THEN R ELSE N/A</w:t>
            </w:r>
          </w:p>
        </w:tc>
      </w:tr>
      <w:tr w:rsidR="00466BC9" w:rsidRPr="00F909FC" w14:paraId="615E355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5FB80" w14:textId="77777777" w:rsidR="00466BC9" w:rsidRPr="00F909FC" w:rsidRDefault="00466BC9" w:rsidP="00B04A69">
            <w:pPr>
              <w:pStyle w:val="TAN"/>
            </w:pPr>
            <w:r w:rsidRPr="00F909FC">
              <w:rPr>
                <w:lang w:eastAsia="zh-TW"/>
              </w:rPr>
              <w:t>C212</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 A.4.6.3-1/10 OR</w:t>
            </w:r>
            <w:r w:rsidRPr="00F909FC">
              <w:rPr>
                <w:lang w:eastAsia="zh-TW"/>
              </w:rPr>
              <w:t xml:space="preserve"> </w:t>
            </w:r>
            <w:r w:rsidRPr="00F909FC">
              <w:t>A.4.6.3-1/11</w:t>
            </w:r>
            <w:r w:rsidRPr="00F909FC">
              <w:rPr>
                <w:lang w:eastAsia="zh-TW"/>
              </w:rPr>
              <w:t xml:space="preserve"> OR</w:t>
            </w:r>
            <w:r w:rsidRPr="00F909FC">
              <w:t xml:space="preserve"> A.4.6.3-1/12)) THEN R ELSE N/A</w:t>
            </w:r>
          </w:p>
        </w:tc>
      </w:tr>
      <w:tr w:rsidR="00466BC9" w:rsidRPr="00F909FC" w14:paraId="3325102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039C4" w14:textId="77777777" w:rsidR="00466BC9" w:rsidRPr="00F909FC" w:rsidRDefault="00466BC9" w:rsidP="00B04A69">
            <w:pPr>
              <w:pStyle w:val="TAN"/>
            </w:pPr>
            <w:r w:rsidRPr="00F909FC">
              <w:t>C212a</w:t>
            </w:r>
            <w:r w:rsidRPr="00F909FC">
              <w:tab/>
              <w:t>IF (A.4.1-1/1 AND (A.4.3-4/8 OR A.4.3-4/11 OR A.4.3-4/12) AND (A.4.6.3-1/13 OR A.4.6.3-1/15 OR A.4.6.3-1/16 OR A.4.6.3-1/17 OR A.4.6.3-1/18 OR A.4.6.2-1/6 OR A.4.6.2-1/7 OR A.4.6.2-1/8)) THEN R ELSE N/A</w:t>
            </w:r>
          </w:p>
        </w:tc>
      </w:tr>
      <w:tr w:rsidR="00466BC9" w:rsidRPr="00F909FC" w14:paraId="11ECC6C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E8D2D3" w14:textId="77777777" w:rsidR="00466BC9" w:rsidRPr="00F909FC" w:rsidRDefault="00466BC9" w:rsidP="00B04A69">
            <w:pPr>
              <w:pStyle w:val="TAN"/>
            </w:pPr>
            <w:r w:rsidRPr="00F909FC">
              <w:t>C212b</w:t>
            </w:r>
            <w:r w:rsidRPr="00F909FC">
              <w:tab/>
              <w:t>IF (A.4.1-1/1 AND (A.4.3-4/8 OR A.4.3-4/11 OR A.4.3-4/12) AND (A.4.6.3-1/14)) THEN R ELSE N/A</w:t>
            </w:r>
          </w:p>
        </w:tc>
      </w:tr>
      <w:tr w:rsidR="00466BC9" w:rsidRPr="00F909FC" w14:paraId="53FFDB9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20613" w14:textId="77777777" w:rsidR="00466BC9" w:rsidRPr="00F909FC" w:rsidRDefault="00466BC9" w:rsidP="00B04A69">
            <w:pPr>
              <w:pStyle w:val="TAN"/>
              <w:rPr>
                <w:lang w:eastAsia="zh-TW"/>
              </w:rPr>
            </w:pPr>
            <w:r w:rsidRPr="00F909FC">
              <w:rPr>
                <w:lang w:eastAsia="zh-TW"/>
              </w:rPr>
              <w:t>C21</w:t>
            </w:r>
            <w:r w:rsidRPr="00F909FC">
              <w:rPr>
                <w:lang w:eastAsia="ko-KR"/>
              </w:rPr>
              <w:t>3</w:t>
            </w:r>
            <w:r w:rsidRPr="00F909FC">
              <w:rPr>
                <w:lang w:eastAsia="ko-KR"/>
              </w:rPr>
              <w:tab/>
            </w:r>
            <w:r w:rsidRPr="00F909FC">
              <w:t>IF (A.4.1-1/</w:t>
            </w:r>
            <w:r w:rsidRPr="00F909FC">
              <w:rPr>
                <w:lang w:eastAsia="ko-KR"/>
              </w:rPr>
              <w:t>2</w:t>
            </w:r>
            <w:r w:rsidRPr="00F909FC">
              <w:t xml:space="preserve"> AND </w:t>
            </w:r>
            <w:r w:rsidRPr="00F909FC">
              <w:rPr>
                <w:lang w:eastAsia="zh-CN"/>
              </w:rPr>
              <w:t>(NOT 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THEN R ELSE N/A</w:t>
            </w:r>
          </w:p>
        </w:tc>
      </w:tr>
      <w:tr w:rsidR="00466BC9" w:rsidRPr="00F909FC" w14:paraId="5D6FBD9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97539F" w14:textId="77777777" w:rsidR="00466BC9" w:rsidRPr="00F909FC" w:rsidRDefault="00466BC9" w:rsidP="00B04A69">
            <w:pPr>
              <w:pStyle w:val="TAN"/>
              <w:rPr>
                <w:lang w:eastAsia="zh-CN"/>
              </w:rPr>
            </w:pPr>
            <w:r w:rsidRPr="00F909FC">
              <w:rPr>
                <w:lang w:eastAsia="zh-TW"/>
              </w:rPr>
              <w:t>C21</w:t>
            </w:r>
            <w:r w:rsidRPr="00F909FC">
              <w:rPr>
                <w:lang w:eastAsia="ko-KR"/>
              </w:rPr>
              <w:t>3</w:t>
            </w:r>
            <w:r w:rsidRPr="00F909FC">
              <w:rPr>
                <w:lang w:eastAsia="zh-CN"/>
              </w:rPr>
              <w:t>h</w:t>
            </w:r>
            <w:r w:rsidRPr="00F909FC">
              <w:rPr>
                <w:lang w:eastAsia="ko-KR"/>
              </w:rPr>
              <w:tab/>
            </w:r>
            <w:r w:rsidRPr="00F909FC">
              <w:t>IF (A.4.1-1/</w:t>
            </w:r>
            <w:r w:rsidRPr="00F909FC">
              <w:rPr>
                <w:lang w:eastAsia="ko-KR"/>
              </w:rPr>
              <w:t>2</w:t>
            </w:r>
            <w:r w:rsidRPr="00F909FC">
              <w:t xml:space="preserve"> AND </w:t>
            </w:r>
            <w:r w:rsidRPr="00F909FC">
              <w:rPr>
                <w:lang w:eastAsia="zh-CN"/>
              </w:rPr>
              <w:t>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xml:space="preserve"> OR A.4.3-4</w:t>
            </w:r>
            <w:r w:rsidRPr="00F909FC">
              <w:rPr>
                <w:lang w:eastAsia="ko-KR"/>
              </w:rPr>
              <w:t>a</w:t>
            </w:r>
            <w:r w:rsidRPr="00F909FC">
              <w:t>/1</w:t>
            </w:r>
            <w:r w:rsidRPr="00F909FC">
              <w:rPr>
                <w:lang w:eastAsia="ko-KR"/>
              </w:rPr>
              <w:t>1</w:t>
            </w:r>
            <w:r w:rsidRPr="00F909FC">
              <w:t>)) THEN R ELSE N/A</w:t>
            </w:r>
          </w:p>
        </w:tc>
      </w:tr>
      <w:tr w:rsidR="00466BC9" w:rsidRPr="00F909FC" w14:paraId="250D2F5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97153" w14:textId="77777777" w:rsidR="00466BC9" w:rsidRPr="00F909FC" w:rsidRDefault="00466BC9" w:rsidP="00B04A69">
            <w:pPr>
              <w:pStyle w:val="TAN"/>
              <w:rPr>
                <w:lang w:eastAsia="zh-CN"/>
              </w:rPr>
            </w:pPr>
            <w:r w:rsidRPr="00F909FC">
              <w:rPr>
                <w:lang w:eastAsia="zh-CN"/>
              </w:rPr>
              <w:lastRenderedPageBreak/>
              <w:t>C214</w:t>
            </w:r>
            <w:r w:rsidRPr="00F909FC">
              <w:rPr>
                <w:lang w:eastAsia="zh-CN"/>
              </w:rPr>
              <w:tab/>
              <w:t>IF (A.4.1-1/1 AND (A.4.6.3-1/6 OR A.4.6.3-1/7 OR A.4.6.3-1/10 OR A.4.6.2-1/4 OR A.4.6.2-1/5) AND (A.4.3-4/8 OR A.4.3-4/9 OR A.4.3-4/10 OR A.4.3-4/11 OR A.4.3-4/12)) THEN R ELSE N/A</w:t>
            </w:r>
          </w:p>
        </w:tc>
      </w:tr>
      <w:tr w:rsidR="00466BC9" w:rsidRPr="00F909FC" w14:paraId="4488902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DE845D" w14:textId="77777777" w:rsidR="00466BC9" w:rsidRPr="00F909FC" w:rsidRDefault="00466BC9" w:rsidP="00B04A69">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466BC9" w:rsidRPr="00F909FC" w14:paraId="3A9B7BD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EA34C" w14:textId="77777777" w:rsidR="00466BC9" w:rsidRPr="00F909FC" w:rsidRDefault="00466BC9" w:rsidP="00B04A69">
            <w:pPr>
              <w:pStyle w:val="TAN"/>
            </w:pPr>
            <w:r w:rsidRPr="00F909FC">
              <w:rPr>
                <w:lang w:eastAsia="zh-CN"/>
              </w:rPr>
              <w:t>C216</w:t>
            </w:r>
            <w:r w:rsidRPr="00F909FC">
              <w:rPr>
                <w:lang w:eastAsia="zh-CN"/>
              </w:rPr>
              <w:tab/>
              <w:t>IF (A.4.1-1/1 AND A.4.6.3-1/14 AND (A.4.3-4/8 OR A.4.3-4/11 OR A.4.3-4/12)) THEN R ELSE N/A</w:t>
            </w:r>
          </w:p>
        </w:tc>
      </w:tr>
      <w:tr w:rsidR="00466BC9" w:rsidRPr="00F909FC" w14:paraId="64E3D55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EBC4A5" w14:textId="77777777" w:rsidR="00466BC9" w:rsidRPr="00F909FC" w:rsidRDefault="00466BC9" w:rsidP="00B04A69">
            <w:pPr>
              <w:pStyle w:val="TAN"/>
            </w:pPr>
            <w:r w:rsidRPr="00F909FC">
              <w:t>C217</w:t>
            </w:r>
            <w:r w:rsidRPr="00F909FC">
              <w:tab/>
            </w:r>
            <w:r w:rsidRPr="00F909FC">
              <w:rPr>
                <w:rFonts w:eastAsia="Malgun Gothic"/>
              </w:rPr>
              <w:t>IF A.4.1-1/2 AND A.4.5-1/15 AND A.4.5-1/32 THEN R ELSE N/A</w:t>
            </w:r>
          </w:p>
        </w:tc>
      </w:tr>
      <w:tr w:rsidR="00466BC9" w:rsidRPr="00F909FC" w14:paraId="252BEF1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7C5DEC" w14:textId="77777777" w:rsidR="00466BC9" w:rsidRPr="00F909FC" w:rsidRDefault="00466BC9" w:rsidP="00B04A69">
            <w:pPr>
              <w:pStyle w:val="TAN"/>
            </w:pPr>
            <w:r w:rsidRPr="00F909FC">
              <w:rPr>
                <w:lang w:eastAsia="zh-CN"/>
              </w:rPr>
              <w:t>C218</w:t>
            </w:r>
            <w:r w:rsidRPr="00F909FC">
              <w:rPr>
                <w:lang w:eastAsia="zh-CN"/>
              </w:rPr>
              <w:tab/>
            </w:r>
            <w:r w:rsidRPr="00F909FC">
              <w:rPr>
                <w:rFonts w:eastAsia="Malgun Gothic"/>
              </w:rPr>
              <w:t xml:space="preserve">IF A.4.1-1/1 AND A.4.5-1/15 AND A.4.5-1/32 </w:t>
            </w:r>
            <w:r w:rsidRPr="00F909FC">
              <w:rPr>
                <w:lang w:eastAsia="zh-CN"/>
              </w:rPr>
              <w:t>AND A.4.</w:t>
            </w:r>
            <w:r w:rsidRPr="00F909FC">
              <w:t>5</w:t>
            </w:r>
            <w:r w:rsidRPr="00F909FC">
              <w:rPr>
                <w:lang w:eastAsia="zh-CN"/>
              </w:rPr>
              <w:t>-</w:t>
            </w:r>
            <w:r w:rsidRPr="00F909FC">
              <w:t>1</w:t>
            </w:r>
            <w:r w:rsidRPr="00F909FC">
              <w:rPr>
                <w:lang w:eastAsia="zh-CN"/>
              </w:rPr>
              <w:t>/</w:t>
            </w:r>
            <w:r w:rsidRPr="00F909FC">
              <w:t>56</w:t>
            </w:r>
            <w:r w:rsidRPr="00F909FC">
              <w:rPr>
                <w:lang w:eastAsia="zh-CN"/>
              </w:rPr>
              <w:t xml:space="preserve"> </w:t>
            </w:r>
            <w:r w:rsidRPr="00F909FC">
              <w:rPr>
                <w:rFonts w:eastAsia="Malgun Gothic"/>
              </w:rPr>
              <w:t>THEN R ELSE N/A</w:t>
            </w:r>
          </w:p>
        </w:tc>
      </w:tr>
      <w:tr w:rsidR="00466BC9" w:rsidRPr="00F909FC" w14:paraId="706426C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11736" w14:textId="77777777" w:rsidR="00466BC9" w:rsidRPr="00F909FC" w:rsidRDefault="00466BC9" w:rsidP="00B04A69">
            <w:pPr>
              <w:pStyle w:val="TAN"/>
            </w:pPr>
            <w:r w:rsidRPr="00F909FC">
              <w:rPr>
                <w:lang w:eastAsia="zh-CN"/>
              </w:rPr>
              <w:t>C219</w:t>
            </w:r>
            <w:r w:rsidRPr="00F909FC">
              <w:rPr>
                <w:lang w:eastAsia="zh-CN"/>
              </w:rPr>
              <w:tab/>
            </w:r>
            <w:r w:rsidRPr="00F909FC">
              <w:rPr>
                <w:rFonts w:eastAsia="Malgun Gothic"/>
              </w:rPr>
              <w:t>IF A.4.1-1/2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466BC9" w:rsidRPr="00F909FC" w14:paraId="48F7E6C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0173A" w14:textId="77777777" w:rsidR="00466BC9" w:rsidRPr="00F909FC" w:rsidRDefault="00466BC9" w:rsidP="00B04A69">
            <w:pPr>
              <w:pStyle w:val="TAN"/>
              <w:rPr>
                <w:lang w:eastAsia="zh-CN"/>
              </w:rPr>
            </w:pPr>
            <w:r w:rsidRPr="00F909FC">
              <w:t>C220</w:t>
            </w:r>
            <w:r w:rsidRPr="00F909FC">
              <w:tab/>
              <w:t xml:space="preserve">IF </w:t>
            </w:r>
            <w:r w:rsidRPr="00F909FC">
              <w:rPr>
                <w:rFonts w:eastAsia="Malgun Gothic"/>
              </w:rPr>
              <w:t xml:space="preserve">A.4.1-1/1 AND </w:t>
            </w:r>
            <w:r w:rsidRPr="00F909FC">
              <w:t>(A.4.5-1/37 AND A.4.5-1/46) THEN R ELSE N/A</w:t>
            </w:r>
          </w:p>
        </w:tc>
      </w:tr>
      <w:tr w:rsidR="00466BC9" w:rsidRPr="00F909FC" w14:paraId="66590C8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5E6BC3" w14:textId="77777777" w:rsidR="00466BC9" w:rsidRPr="00F909FC" w:rsidRDefault="00466BC9" w:rsidP="00B04A69">
            <w:pPr>
              <w:pStyle w:val="TAN"/>
              <w:rPr>
                <w:rFonts w:eastAsia="新細明體"/>
                <w:lang w:eastAsia="zh-TW"/>
              </w:rPr>
            </w:pPr>
            <w:r w:rsidRPr="00F909FC">
              <w:rPr>
                <w:rFonts w:eastAsia="新細明體"/>
                <w:lang w:eastAsia="zh-TW"/>
              </w:rPr>
              <w:t>C221</w:t>
            </w:r>
            <w:r w:rsidRPr="00F909FC">
              <w:rPr>
                <w:rFonts w:eastAsia="新細明體"/>
                <w:lang w:eastAsia="zh-TW"/>
              </w:rPr>
              <w:tab/>
            </w:r>
            <w:r w:rsidRPr="00F909FC">
              <w:rPr>
                <w:lang w:eastAsia="zh-CN"/>
              </w:rPr>
              <w:t>IF (A.4.1-1/1</w:t>
            </w:r>
            <w:r w:rsidRPr="00F909FC">
              <w:rPr>
                <w:rFonts w:eastAsia="新細明體"/>
                <w:lang w:eastAsia="zh-TW"/>
              </w:rPr>
              <w:t xml:space="preserve"> OR A.4.1-1/2)</w:t>
            </w:r>
            <w:r w:rsidRPr="00F909FC">
              <w:rPr>
                <w:lang w:eastAsia="zh-CN"/>
              </w:rPr>
              <w:t xml:space="preserve"> AND (A.4.6.3-1/</w:t>
            </w:r>
            <w:r w:rsidRPr="00F909FC">
              <w:rPr>
                <w:rFonts w:eastAsia="新細明體"/>
                <w:lang w:eastAsia="zh-TW"/>
              </w:rPr>
              <w:t>13</w:t>
            </w:r>
            <w:r w:rsidRPr="00F909FC">
              <w:rPr>
                <w:lang w:eastAsia="zh-CN"/>
              </w:rPr>
              <w:t xml:space="preserve"> OR A.4.6.3-1/1</w:t>
            </w:r>
            <w:r w:rsidRPr="00F909FC">
              <w:rPr>
                <w:rFonts w:eastAsia="新細明體"/>
                <w:lang w:eastAsia="zh-TW"/>
              </w:rPr>
              <w:t>5</w:t>
            </w:r>
            <w:r w:rsidRPr="00F909FC">
              <w:rPr>
                <w:lang w:eastAsia="zh-CN"/>
              </w:rPr>
              <w:t xml:space="preserve"> OR A.4.6.3-1/1</w:t>
            </w:r>
            <w:r w:rsidRPr="00F909FC">
              <w:rPr>
                <w:rFonts w:eastAsia="新細明體"/>
                <w:lang w:eastAsia="zh-TW"/>
              </w:rPr>
              <w:t xml:space="preserve">6 </w:t>
            </w:r>
            <w:r w:rsidRPr="00F909FC">
              <w:rPr>
                <w:lang w:eastAsia="zh-CN"/>
              </w:rPr>
              <w:t>OR A.4.6.3-1/</w:t>
            </w:r>
            <w:r w:rsidRPr="00F909FC">
              <w:rPr>
                <w:rFonts w:eastAsia="新細明體"/>
                <w:lang w:eastAsia="zh-TW"/>
              </w:rPr>
              <w:t>17 OR</w:t>
            </w:r>
            <w:r w:rsidRPr="00F909FC">
              <w:rPr>
                <w:lang w:eastAsia="zh-CN"/>
              </w:rPr>
              <w:t xml:space="preserve"> A.4.6.3-1/</w:t>
            </w:r>
            <w:r w:rsidRPr="00F909FC">
              <w:rPr>
                <w:rFonts w:eastAsia="新細明體"/>
                <w:lang w:eastAsia="zh-TW"/>
              </w:rPr>
              <w:t>1</w:t>
            </w:r>
            <w:r w:rsidRPr="00F909FC">
              <w:t>8</w:t>
            </w:r>
            <w:r w:rsidRPr="00F909FC">
              <w:rPr>
                <w:rFonts w:eastAsia="新細明體"/>
                <w:lang w:eastAsia="zh-TW"/>
              </w:rPr>
              <w:t xml:space="preserve"> OR </w:t>
            </w:r>
            <w:r w:rsidRPr="00F909FC">
              <w:rPr>
                <w:lang w:eastAsia="zh-CN"/>
              </w:rPr>
              <w:t>A.4.6.2-1/6</w:t>
            </w:r>
            <w:r w:rsidRPr="00F909FC">
              <w:rPr>
                <w:rFonts w:eastAsia="新細明體"/>
                <w:lang w:eastAsia="zh-TW"/>
              </w:rPr>
              <w:t xml:space="preserve"> OR </w:t>
            </w:r>
            <w:r w:rsidRPr="00F909FC">
              <w:rPr>
                <w:lang w:eastAsia="zh-CN"/>
              </w:rPr>
              <w:t>A.4.6.2-1/7</w:t>
            </w:r>
            <w:r w:rsidRPr="00F909FC">
              <w:rPr>
                <w:rFonts w:eastAsia="新細明體"/>
                <w:lang w:eastAsia="zh-TW"/>
              </w:rPr>
              <w:t xml:space="preserve"> OR </w:t>
            </w:r>
            <w:r w:rsidRPr="00F909FC">
              <w:rPr>
                <w:lang w:eastAsia="zh-CN"/>
              </w:rPr>
              <w:t>A.4.6.2-1/8) THEN R ELSE N/A</w:t>
            </w:r>
          </w:p>
        </w:tc>
      </w:tr>
      <w:tr w:rsidR="00466BC9" w:rsidRPr="00F909FC" w14:paraId="4961D95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418397" w14:textId="77777777" w:rsidR="00466BC9" w:rsidRPr="00F909FC" w:rsidRDefault="00466BC9" w:rsidP="00B04A69">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466BC9" w:rsidRPr="00F909FC" w14:paraId="19DBD95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DC0C97" w14:textId="77777777" w:rsidR="00466BC9" w:rsidRPr="00F909FC" w:rsidRDefault="00466BC9" w:rsidP="00B04A69">
            <w:pPr>
              <w:pStyle w:val="TAN"/>
              <w:rPr>
                <w:rFonts w:eastAsia="新細明體"/>
                <w:lang w:eastAsia="zh-TW"/>
              </w:rPr>
            </w:pPr>
            <w:r w:rsidRPr="00F909FC">
              <w:rPr>
                <w:rFonts w:eastAsia="新細明體"/>
                <w:lang w:eastAsia="zh-TW"/>
              </w:rPr>
              <w:t>C222</w:t>
            </w:r>
            <w:r w:rsidRPr="00F909FC">
              <w:rPr>
                <w:rFonts w:eastAsia="新細明體"/>
                <w:lang w:eastAsia="zh-TW"/>
              </w:rPr>
              <w:tab/>
            </w:r>
            <w:r w:rsidRPr="00F909FC">
              <w:t>IF ((A.4.1-1/1 OR A.4.1-1/2) AND A.4.6.3-1/14) OR (A.4.1-1/2 AND A.4.6.1-1/5) THEN R ELSE N/A</w:t>
            </w:r>
          </w:p>
        </w:tc>
      </w:tr>
      <w:tr w:rsidR="00466BC9" w:rsidRPr="00F909FC" w14:paraId="2D6002C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2CD7D0" w14:textId="77777777" w:rsidR="00466BC9" w:rsidRPr="00F909FC" w:rsidRDefault="00466BC9" w:rsidP="00B04A69">
            <w:pPr>
              <w:pStyle w:val="TAN"/>
              <w:rPr>
                <w:rFonts w:eastAsia="新細明體"/>
                <w:lang w:eastAsia="zh-TW"/>
              </w:rPr>
            </w:pPr>
            <w:r w:rsidRPr="00F909FC">
              <w:rPr>
                <w:rFonts w:eastAsia="新細明體"/>
                <w:lang w:eastAsia="zh-TW"/>
              </w:rPr>
              <w:t>C223</w:t>
            </w:r>
            <w:r w:rsidRPr="00F909FC">
              <w:rPr>
                <w:rFonts w:eastAsia="新細明體"/>
                <w:lang w:eastAsia="zh-TW"/>
              </w:rPr>
              <w:tab/>
            </w:r>
            <w:r w:rsidRPr="00F909FC">
              <w:t>IF (A.4.1-1/1 AND A.4.1-1/2) AND A.4.6-1/</w:t>
            </w:r>
            <w:r w:rsidRPr="00F909FC">
              <w:rPr>
                <w:rFonts w:eastAsia="新細明體"/>
                <w:lang w:eastAsia="zh-TW"/>
              </w:rPr>
              <w:t>4</w:t>
            </w:r>
            <w:r w:rsidRPr="00F909FC">
              <w:t xml:space="preserve"> THEN R ELSE N/A</w:t>
            </w:r>
          </w:p>
        </w:tc>
      </w:tr>
      <w:tr w:rsidR="00466BC9" w:rsidRPr="00F909FC" w14:paraId="776DA5E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58742C" w14:textId="77777777" w:rsidR="00466BC9" w:rsidRPr="00F909FC" w:rsidRDefault="00466BC9" w:rsidP="00B04A69">
            <w:pPr>
              <w:pStyle w:val="TAN"/>
            </w:pPr>
            <w:r w:rsidRPr="00F909FC">
              <w:rPr>
                <w:lang w:eastAsia="ko-KR"/>
              </w:rPr>
              <w:t>C224</w:t>
            </w:r>
            <w:r w:rsidRPr="00F909FC">
              <w:rPr>
                <w:lang w:eastAsia="ko-KR"/>
              </w:rPr>
              <w:tab/>
              <w:t>IF A.4.2-1/8 THEN R ELSE N/A</w:t>
            </w:r>
          </w:p>
        </w:tc>
      </w:tr>
      <w:tr w:rsidR="00466BC9" w:rsidRPr="00F909FC" w14:paraId="070BE51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39585" w14:textId="77777777" w:rsidR="00466BC9" w:rsidRPr="00F909FC" w:rsidRDefault="00466BC9" w:rsidP="00B04A69">
            <w:pPr>
              <w:pStyle w:val="TAN"/>
            </w:pPr>
            <w:r w:rsidRPr="00F909FC">
              <w:rPr>
                <w:lang w:eastAsia="ko-KR"/>
              </w:rPr>
              <w:t>C225</w:t>
            </w:r>
            <w:r w:rsidRPr="00F909FC">
              <w:rPr>
                <w:lang w:eastAsia="ko-KR"/>
              </w:rPr>
              <w:tab/>
              <w:t>IF (</w:t>
            </w:r>
            <w:r w:rsidRPr="00F909FC">
              <w:t>A.4.2-1/8 AND A.4.5-1/27)</w:t>
            </w:r>
            <w:r w:rsidRPr="00F909FC">
              <w:rPr>
                <w:lang w:eastAsia="ko-KR"/>
              </w:rPr>
              <w:t xml:space="preserve"> THEN R ELSE N/A</w:t>
            </w:r>
          </w:p>
        </w:tc>
      </w:tr>
      <w:tr w:rsidR="00466BC9" w:rsidRPr="00F909FC" w14:paraId="234ECF3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613C2F" w14:textId="77777777" w:rsidR="00466BC9" w:rsidRPr="00F909FC" w:rsidRDefault="00466BC9" w:rsidP="00B04A69">
            <w:pPr>
              <w:pStyle w:val="TAN"/>
            </w:pPr>
            <w:r w:rsidRPr="00F909FC">
              <w:t>C226</w:t>
            </w:r>
            <w:r w:rsidRPr="00F909FC">
              <w:tab/>
              <w:t>IF (A.4.1-1/1 AND A.4.5-1/37 AND A.4.5-1/46 AND (A.4.3-4/6 OR A.4.3-4/7 OR A.4.3-4a/8)) THEN R ELSE N/A</w:t>
            </w:r>
          </w:p>
        </w:tc>
      </w:tr>
      <w:tr w:rsidR="00466BC9" w:rsidRPr="00F909FC" w14:paraId="3EF2324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6F1E82" w14:textId="77777777" w:rsidR="00466BC9" w:rsidRPr="00F909FC" w:rsidRDefault="00466BC9" w:rsidP="00B04A69">
            <w:pPr>
              <w:pStyle w:val="TAN"/>
            </w:pPr>
            <w:r w:rsidRPr="00F909FC">
              <w:t>C227</w:t>
            </w:r>
            <w:r w:rsidRPr="00F909FC">
              <w:tab/>
              <w:t>IF (A.4.5-8/1 AND (A.4.6.1-1/1 OR A.4.6.1-1/2 OR A.4.6.3-1/1) AND (A.4.3-4/9 OR A.4.3-4/10 OR A.4.3-4/11 OR A.4.3-4/12 OR A.4.3-4a/4 OR A.4.3-4a/5 OR A.4.3-4a/6 OR A.4.3-4a/7 OR A.4.3-4a/10)) THEN R ELSE N/A</w:t>
            </w:r>
          </w:p>
        </w:tc>
      </w:tr>
      <w:tr w:rsidR="00466BC9" w:rsidRPr="00F909FC" w14:paraId="1821150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807BFA" w14:textId="77777777" w:rsidR="00466BC9" w:rsidRPr="00F909FC" w:rsidRDefault="00466BC9" w:rsidP="00B04A69">
            <w:pPr>
              <w:pStyle w:val="TAN"/>
            </w:pPr>
            <w:r w:rsidRPr="00F909FC">
              <w:t>C228</w:t>
            </w:r>
            <w:r w:rsidRPr="00F909FC">
              <w:tab/>
              <w:t>IF (A.4.5-8/1 AND A.4.6.2-1/1 AND (A.4.3-4/9 OR A.4.3-4/10 OR A.4.3-4/11 OR A.4.3-4/12 OR A.4.3-4a/4 OR A.4.3-4a/5 OR A.4.3-4a/6 OR A.4.3-4a/7 OR A.4.3-4a/10)) THEN R ELSE N/A</w:t>
            </w:r>
          </w:p>
        </w:tc>
      </w:tr>
      <w:tr w:rsidR="00466BC9" w:rsidRPr="00F909FC" w14:paraId="74F7F06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300335" w14:textId="77777777" w:rsidR="00466BC9" w:rsidRPr="00F909FC" w:rsidRDefault="00466BC9" w:rsidP="00B04A69">
            <w:pPr>
              <w:pStyle w:val="TAN"/>
            </w:pPr>
            <w:r w:rsidRPr="00F909FC">
              <w:t>C229</w:t>
            </w:r>
            <w:r w:rsidRPr="00F909FC">
              <w:tab/>
              <w:t>IF (A.4.5-8/4 AND (A.4.6.1-1/3 OR A.4.6.3-1/3 OR A.4.6.3-1/4) AND (A.4.3-4/11 OR A.4.3-4/12 OR A.4.3-4a/6 OR A.4.3-4a/7 OR A.4.3-4a/10 OR A.4.3-4a/11 OR A.4.3-4a/13)) THEN R ELSE N/A</w:t>
            </w:r>
          </w:p>
        </w:tc>
      </w:tr>
      <w:tr w:rsidR="00466BC9" w:rsidRPr="00F909FC" w14:paraId="1CD1CAE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CE8BB0" w14:textId="77777777" w:rsidR="00466BC9" w:rsidRPr="00F909FC" w:rsidRDefault="00466BC9" w:rsidP="00B04A69">
            <w:pPr>
              <w:pStyle w:val="TAN"/>
            </w:pPr>
            <w:r w:rsidRPr="00F909FC">
              <w:t>C230</w:t>
            </w:r>
            <w:r w:rsidRPr="00F909FC">
              <w:tab/>
              <w:t>IF (A.4.5-8/4 AND (A.4.6.3-1/2 OR A.4.6.2-1/2) AND (A.4.3-4/11 OR A.4.3-4/12 OR A.4.3-4a/6 OR A.4.3-4a/7 OR A.4.3-4a/10 OR A.4.3-4a/11 OR A.4.3-4a/13)) THEN R ELSE N/A</w:t>
            </w:r>
          </w:p>
        </w:tc>
      </w:tr>
      <w:tr w:rsidR="00466BC9" w:rsidRPr="00F909FC" w14:paraId="49F2A5A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621CAB" w14:textId="77777777" w:rsidR="00466BC9" w:rsidRPr="00F909FC" w:rsidRDefault="00466BC9" w:rsidP="00B04A69">
            <w:pPr>
              <w:pStyle w:val="TAN"/>
            </w:pPr>
            <w:r w:rsidRPr="00F909FC">
              <w:t>C231</w:t>
            </w:r>
            <w:r w:rsidRPr="00F909FC">
              <w:tab/>
              <w:t>IF ((A.4.1-1/1 AND A.4.1-1/2) AND A.4.6-1/1 AND A.4.5-1/15 AND (A.4.5-1/37 OR A.4.5-1/38) AND A.4.3-7/1 AND (A.4.3-4/5 OR A.4.3-4/6 OR A.4.3-4/7 OR A.4.3-4/8 OR A.4.3-4/9 OR A.4.3-4/10 OR A.4.3-4/11 OR A.4.3-4/12)) THEN R ELSE N/A</w:t>
            </w:r>
          </w:p>
        </w:tc>
      </w:tr>
      <w:tr w:rsidR="00466BC9" w:rsidRPr="00F909FC" w14:paraId="714FD17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A208E" w14:textId="77777777" w:rsidR="00466BC9" w:rsidRPr="00F909FC" w:rsidRDefault="00466BC9" w:rsidP="00B04A69">
            <w:pPr>
              <w:pStyle w:val="TAN"/>
            </w:pPr>
            <w:r w:rsidRPr="00F909FC">
              <w:t>C232</w:t>
            </w:r>
            <w:r w:rsidRPr="00F909FC">
              <w:tab/>
              <w:t>IF ((A.4.1-1/1 AND A.4.1-1/2) AND A.4.6-1/1 AND A.4.5-1/14 AND (A.4.5-1/37 OR A.4.5-1/38) AND A.4.3-7/1 AND (A.4.3-4/5 OR A.4.3-4/6 OR A.4.3-4/7 OR A.4.3-4/8 OR A.4.3-4/9 OR A.4.3-4/10 OR A.4.3-4/11 OR A.4.3-4/12)) THEN R ELSE N/A</w:t>
            </w:r>
          </w:p>
        </w:tc>
      </w:tr>
      <w:tr w:rsidR="00466BC9" w:rsidRPr="00F909FC" w14:paraId="4F73490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368AC" w14:textId="77777777" w:rsidR="00466BC9" w:rsidRPr="00F909FC" w:rsidRDefault="00466BC9" w:rsidP="00B04A69">
            <w:pPr>
              <w:pStyle w:val="TAN"/>
            </w:pPr>
            <w:r w:rsidRPr="00F909FC">
              <w:t>C233</w:t>
            </w:r>
            <w:r w:rsidRPr="00F909FC">
              <w:tab/>
              <w:t xml:space="preserve">IF ((A.4.1-1/1 AND A.4.1-1/2) AND A.4.6-1/1 AND A.4.5-1/15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466BC9" w:rsidRPr="00F909FC" w14:paraId="516AD6B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C47FE3" w14:textId="77777777" w:rsidR="00466BC9" w:rsidRPr="00F909FC" w:rsidRDefault="00466BC9" w:rsidP="00B04A69">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466BC9" w:rsidRPr="00F909FC" w14:paraId="15C6373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BD2878" w14:textId="77777777" w:rsidR="00466BC9" w:rsidRPr="00F909FC" w:rsidRDefault="00466BC9" w:rsidP="00B04A69">
            <w:pPr>
              <w:pStyle w:val="TAN"/>
            </w:pPr>
            <w:r w:rsidRPr="00F909FC">
              <w:t>C234</w:t>
            </w:r>
            <w:r w:rsidRPr="00F909FC">
              <w:tab/>
              <w:t xml:space="preserve">IF ((A.4.1-1/1 AND A.4.1-1/2) AND A.4.6-1/1 AND A.4.5-1/14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466BC9" w:rsidRPr="00F909FC" w14:paraId="1218E7C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413EF3" w14:textId="77777777" w:rsidR="00466BC9" w:rsidRPr="00F909FC" w:rsidRDefault="00466BC9" w:rsidP="00B04A69">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466BC9" w:rsidRPr="00F909FC" w14:paraId="4FD4110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80FF6E" w14:textId="77777777" w:rsidR="00466BC9" w:rsidRPr="00F909FC" w:rsidRDefault="00466BC9" w:rsidP="00B04A69">
            <w:pPr>
              <w:pStyle w:val="TAN"/>
            </w:pPr>
            <w:r w:rsidRPr="00F909FC">
              <w:t>C235</w:t>
            </w:r>
            <w:r w:rsidRPr="00F909FC">
              <w:tab/>
              <w:t xml:space="preserve">IF </w:t>
            </w:r>
            <w:r w:rsidRPr="00F909FC">
              <w:rPr>
                <w:rFonts w:eastAsia="Malgun Gothic"/>
              </w:rPr>
              <w:t xml:space="preserve">A.4.1-1/2 AND </w:t>
            </w:r>
            <w:r w:rsidRPr="00F909FC">
              <w:t>(A.4.5-1/38 AND A.4.5-1/46) THEN R ELSE N/A</w:t>
            </w:r>
          </w:p>
        </w:tc>
      </w:tr>
      <w:tr w:rsidR="00466BC9" w:rsidRPr="00F909FC" w14:paraId="46BCD98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D1860" w14:textId="77777777" w:rsidR="00466BC9" w:rsidRPr="00F909FC" w:rsidRDefault="00466BC9" w:rsidP="00B04A69">
            <w:pPr>
              <w:pStyle w:val="TAN"/>
            </w:pPr>
            <w:r w:rsidRPr="00F909FC">
              <w:t>C236</w:t>
            </w:r>
            <w:r w:rsidRPr="00F909FC">
              <w:tab/>
              <w:t>IF (A.4.5-8/7 AND (A.4.6.1-1/4 OR A.4.6.2-1/4 OR A.4.6.2-1/5 OR A.4.6.3-1/6 OR A.4.6.3-1/7 OR A.4.6.3-1/9 OR A.4.6.3-1/10 OR A.4.6.3-1/11 OR A.4.6.3-1/12) AND (A.4.3-4a/10 OR A.4.3-4a/11 OR A.4.3-4a/13 OR A.4.3-4a/14)) THEN R ELSE N/A</w:t>
            </w:r>
          </w:p>
        </w:tc>
      </w:tr>
      <w:tr w:rsidR="00466BC9" w:rsidRPr="00F909FC" w14:paraId="2A8CA54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F17119" w14:textId="77777777" w:rsidR="00466BC9" w:rsidRPr="00F909FC" w:rsidRDefault="00466BC9" w:rsidP="00B04A69">
            <w:pPr>
              <w:pStyle w:val="TAN"/>
            </w:pPr>
            <w:r w:rsidRPr="00F909FC">
              <w:t>C237</w:t>
            </w:r>
            <w:r w:rsidRPr="00F909FC">
              <w:tab/>
              <w:t>IF (A.4.5-8/10 AND (A.4.6.1-1/5 OR A.4.6.2-1/6 OR A.4.6.2-1/7 OR A.4.6.2-1/8 OR A.4.6.3-1/8 OR A.4.6.3-1/13 OR A.4.6.3-1/15 OR A.4.6.3-1/16 OR A.4.6.3-1/17) AND (A.4.3-4a/10 OR A.4.3-4a/11 OR A.4.3-4a/13 OR A.4.3-4a/14)) THEN R ELSE N/A</w:t>
            </w:r>
          </w:p>
        </w:tc>
      </w:tr>
      <w:tr w:rsidR="00466BC9" w:rsidRPr="00F909FC" w14:paraId="1B5C562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AC4191" w14:textId="77777777" w:rsidR="00466BC9" w:rsidRPr="00F909FC" w:rsidRDefault="00466BC9" w:rsidP="00B04A69">
            <w:pPr>
              <w:pStyle w:val="TAN"/>
            </w:pPr>
            <w:r w:rsidRPr="00F909FC">
              <w:t>C238</w:t>
            </w:r>
            <w:r w:rsidRPr="00F909FC">
              <w:tab/>
              <w:t>IF (A.4.5-8/10 AND A.4.6.3-1/14 AND (A.4.3-4a/10 OR A.4.3-4a/11 OR A.4.3-4a/13 OR A.4.3-4a/14)) THEN R ELSE N/A</w:t>
            </w:r>
          </w:p>
        </w:tc>
      </w:tr>
      <w:tr w:rsidR="00466BC9" w:rsidRPr="00F909FC" w14:paraId="0BC2260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620763" w14:textId="77777777" w:rsidR="00466BC9" w:rsidRPr="00F909FC" w:rsidRDefault="00466BC9" w:rsidP="00B04A69">
            <w:pPr>
              <w:pStyle w:val="TAN"/>
            </w:pPr>
            <w:r w:rsidRPr="00F909FC">
              <w:t>C239</w:t>
            </w:r>
            <w:r w:rsidRPr="00F909FC">
              <w:tab/>
              <w:t>IF (A.4.1-1/2 AND A.4.5-1/38 AND A.4.5-1/46 AND (A.4.3-4/6 OR A.4.3-4/7 OR A.4.3-4a/8)) THEN R ELSE N/A</w:t>
            </w:r>
          </w:p>
        </w:tc>
      </w:tr>
      <w:tr w:rsidR="00466BC9" w:rsidRPr="00F909FC" w14:paraId="0A403AE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3A8655" w14:textId="77777777" w:rsidR="00466BC9" w:rsidRPr="00F909FC" w:rsidRDefault="00466BC9" w:rsidP="00B04A69">
            <w:pPr>
              <w:pStyle w:val="TAN"/>
            </w:pPr>
            <w:r w:rsidRPr="00F909FC">
              <w:t>C240</w:t>
            </w:r>
            <w:r w:rsidRPr="00F909FC">
              <w:tab/>
              <w:t>IF (A.4.5-8/2 AND (A.4.6.1-1/1 OR A.4.6.1-1/2 OR A.4.6.3-1/1 OR A.4.6.3-1/5) AND (A.4.3-4/6 OR A.4.3-4/7 OR A.4.3-4a/8)) THEN R ELSE N/A</w:t>
            </w:r>
          </w:p>
        </w:tc>
      </w:tr>
      <w:tr w:rsidR="00466BC9" w:rsidRPr="00F909FC" w14:paraId="444629A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208975" w14:textId="77777777" w:rsidR="00466BC9" w:rsidRPr="00F909FC" w:rsidRDefault="00466BC9" w:rsidP="00B04A69">
            <w:pPr>
              <w:pStyle w:val="TAN"/>
            </w:pPr>
            <w:r w:rsidRPr="00F909FC">
              <w:t>C241</w:t>
            </w:r>
            <w:r w:rsidRPr="00F909FC">
              <w:tab/>
              <w:t>IF (A.4.5-8/2 AND A.4.6.1-2/1 AND (A.4.3-4/6 OR A.4.3-4/7 OR A.4.3-4a/8)) THEN R ELSE N/A</w:t>
            </w:r>
          </w:p>
        </w:tc>
      </w:tr>
      <w:tr w:rsidR="00466BC9" w:rsidRPr="00F909FC" w14:paraId="29243B9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B948A1" w14:textId="77777777" w:rsidR="00466BC9" w:rsidRPr="00F909FC" w:rsidRDefault="00466BC9" w:rsidP="00B04A69">
            <w:pPr>
              <w:pStyle w:val="TAN"/>
            </w:pPr>
            <w:r w:rsidRPr="00F909FC">
              <w:t>C242</w:t>
            </w:r>
            <w:r w:rsidRPr="00F909FC">
              <w:tab/>
              <w:t>IF (A.4.5-8/5 AND (A.4.6.1-1/3 OR A.4.6.3-1/3 OR A.4.6.3-1/4) AND (A.4.3-4/11 OR A.4.3-4/12 OR A.4.3-4a/6 OR A.4.3-4a/7 OR A.4.3-4a/10 OR A.4.3-4a/11 OR A.4.3-4a/13)) THEN R ELSE N/A</w:t>
            </w:r>
          </w:p>
        </w:tc>
      </w:tr>
      <w:tr w:rsidR="00466BC9" w:rsidRPr="00F909FC" w14:paraId="3BE8E9F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0E769A" w14:textId="77777777" w:rsidR="00466BC9" w:rsidRPr="00F909FC" w:rsidRDefault="00466BC9" w:rsidP="00B04A69">
            <w:pPr>
              <w:pStyle w:val="TAN"/>
            </w:pPr>
            <w:r w:rsidRPr="00F909FC">
              <w:t>C243</w:t>
            </w:r>
            <w:r w:rsidRPr="00F909FC">
              <w:tab/>
              <w:t>IF (A.4.5-8/5 AND (A.4.6. 2-1/2 OR A.4.6.3-1/2) AND (A.4.3-4/11 OR A.4.3-4/12 OR A.4.3-4a/6 OR A.4.3-4a/7 OR A.4.3-4a/10 OR A.4.3-4a/11 OR A.4.3-4a/13)) THEN R ELSE N/A</w:t>
            </w:r>
          </w:p>
        </w:tc>
      </w:tr>
      <w:tr w:rsidR="00466BC9" w:rsidRPr="00F909FC" w14:paraId="4EDFA4A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651B92" w14:textId="77777777" w:rsidR="00466BC9" w:rsidRPr="00F909FC" w:rsidRDefault="00466BC9" w:rsidP="00B04A69">
            <w:pPr>
              <w:pStyle w:val="TAN"/>
            </w:pPr>
            <w:r w:rsidRPr="00F909FC">
              <w:lastRenderedPageBreak/>
              <w:t>C244</w:t>
            </w:r>
            <w:r w:rsidRPr="00F909FC">
              <w:tab/>
              <w:t>IF (A.4.5-8/8 AND (A.4.6.1-1/4 OR A.4.6.2-1/4 OR A.4.6.2-1/5 OR A.4.6.3-1/6 OR A.4.6.3-1/7 OR A.4.6.3-1/9 OR A.4.6.3-1/10 OR A.4.6.3-1/11 OR A.4.6.3-1/12) AND (A.4.3-4a/11 OR A.4.3-4a/13 OR A.4.3-4a/14)) THEN R ELSE N/A</w:t>
            </w:r>
          </w:p>
        </w:tc>
      </w:tr>
      <w:tr w:rsidR="00466BC9" w:rsidRPr="00F909FC" w14:paraId="5833968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BB803D" w14:textId="77777777" w:rsidR="00466BC9" w:rsidRPr="00F909FC" w:rsidRDefault="00466BC9" w:rsidP="00B04A69">
            <w:pPr>
              <w:pStyle w:val="TAN"/>
            </w:pPr>
            <w:r w:rsidRPr="00F909FC">
              <w:t>C245</w:t>
            </w:r>
            <w:r w:rsidRPr="00F909FC">
              <w:tab/>
              <w:t>IF (A.4.5-8/11 AND (A.4.6.1-1/5 OR A.4.6.2-1/6 OR A.4.6.2-1/7 OR A.4.6.2-1/8 OR A.4.6.3-1/8 OR A.4.6.3-1/13 OR A.4.6.3-1/15 OR A.4.6.3-1/16 OR A.4.6.3-1/17) AND (A.4.3-4a/13 OR A.4.3-4a/14)) THEN R ELSE N/A</w:t>
            </w:r>
          </w:p>
        </w:tc>
      </w:tr>
      <w:tr w:rsidR="00466BC9" w:rsidRPr="00F909FC" w14:paraId="7839BD1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18D62" w14:textId="77777777" w:rsidR="00466BC9" w:rsidRPr="00F909FC" w:rsidRDefault="00466BC9" w:rsidP="00B04A69">
            <w:pPr>
              <w:pStyle w:val="TAN"/>
            </w:pPr>
            <w:r w:rsidRPr="00F909FC">
              <w:t>C246</w:t>
            </w:r>
            <w:r w:rsidRPr="00F909FC">
              <w:tab/>
              <w:t>IF (A.4.5-8/11 AND A.4.6.3-1/14 AND (A.4.3-4a/13 OR A.4.3-4a/14)) THEN R ELSE N/A</w:t>
            </w:r>
          </w:p>
        </w:tc>
      </w:tr>
      <w:tr w:rsidR="00466BC9" w:rsidRPr="00F909FC" w14:paraId="1183467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1923E7" w14:textId="77777777" w:rsidR="00466BC9" w:rsidRPr="00F909FC" w:rsidRDefault="00466BC9" w:rsidP="00B04A69">
            <w:pPr>
              <w:pStyle w:val="TAN"/>
            </w:pPr>
            <w:r w:rsidRPr="00F909FC">
              <w:t>C247</w:t>
            </w:r>
            <w:r w:rsidRPr="00F909FC">
              <w:tab/>
              <w:t>IF (A.4.5-8/3 AND (A.4.3-4/9 OR A.4.3-4/10 OR A.4.3-4/11 OR A.4.3-4/12 OR A.4.3-4a/4 OR A.4.3-4a/5 OR A.4.3-4a/6 OR A.4.3-4a/7 OR A.4.3-4a/10)) THEN R ELSE N/A</w:t>
            </w:r>
          </w:p>
        </w:tc>
      </w:tr>
      <w:tr w:rsidR="00466BC9" w:rsidRPr="00F909FC" w14:paraId="3B0232A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31F147" w14:textId="77777777" w:rsidR="00466BC9" w:rsidRPr="00F909FC" w:rsidRDefault="00466BC9" w:rsidP="00B04A69">
            <w:pPr>
              <w:pStyle w:val="TAN"/>
            </w:pPr>
            <w:r w:rsidRPr="00F909FC">
              <w:t>C248</w:t>
            </w:r>
            <w:r w:rsidRPr="00F909FC">
              <w:tab/>
              <w:t>IF (A.4.5-8/6 AND (A.4.3-4/11 OR A.4.3-4/12 OR A.4.3-4a/6 OR A.4.3-4a/7 OR A.4.3-4a/10 OR A.4.3-4a/11 OR A.4.3-4a/13)) THEN R ELSE N/A</w:t>
            </w:r>
          </w:p>
        </w:tc>
      </w:tr>
      <w:tr w:rsidR="00466BC9" w:rsidRPr="00F909FC" w14:paraId="4C0A418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5DB589" w14:textId="77777777" w:rsidR="00466BC9" w:rsidRPr="00F909FC" w:rsidRDefault="00466BC9" w:rsidP="00B04A69">
            <w:pPr>
              <w:pStyle w:val="TAN"/>
            </w:pPr>
            <w:r w:rsidRPr="00F909FC">
              <w:t>C249</w:t>
            </w:r>
            <w:r w:rsidRPr="00F909FC">
              <w:tab/>
              <w:t>IF (A.4.5-8/9 AND (A.4.3-4a/10 OR A.4.3-4a/11 OR A.4.3-4a/13 OR A.4.3-4a/14)) THEN R ELSE N/A</w:t>
            </w:r>
          </w:p>
        </w:tc>
      </w:tr>
      <w:tr w:rsidR="00466BC9" w:rsidRPr="00F909FC" w14:paraId="4B53BA3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81B6EF" w14:textId="77777777" w:rsidR="00466BC9" w:rsidRPr="00F909FC" w:rsidRDefault="00466BC9" w:rsidP="00B04A69">
            <w:pPr>
              <w:pStyle w:val="TAN"/>
            </w:pPr>
            <w:r w:rsidRPr="00F909FC">
              <w:t>C250</w:t>
            </w:r>
            <w:r w:rsidRPr="00F909FC">
              <w:tab/>
              <w:t>IF (A.4.5-8/12 AND (A.4.3-4a/11 OR A.4.3-4a/13 OR A.4.3-4a/14)) THEN R ELSE N/A</w:t>
            </w:r>
          </w:p>
        </w:tc>
      </w:tr>
      <w:tr w:rsidR="00466BC9" w:rsidRPr="00F909FC" w14:paraId="3B82C77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1B2C63" w14:textId="77777777" w:rsidR="00466BC9" w:rsidRPr="00F909FC" w:rsidRDefault="00466BC9" w:rsidP="00B04A69">
            <w:pPr>
              <w:pStyle w:val="TAN"/>
            </w:pPr>
            <w:r w:rsidRPr="00F909FC">
              <w:t>C251</w:t>
            </w:r>
            <w:r w:rsidRPr="00F909FC">
              <w:tab/>
              <w:t>IF ((A.4.1-1/1 AND A.4.1-1/2) AND A.4.6-1/1 AND A.4.5-1/15 AND A.4.5-1/18 AND (A.4.5-1/37 OR A.4.5-1/38) AND (A.4.3-4/5 OR A.4.3-4/6 OR A.4.3-4/7 OR A.4.3-4/8 OR A.4.3-4/9 OR A.4.3-4/10 OR A.4.3-4/11 OR A.4.3-4/12)) THEN R ELSE N/A</w:t>
            </w:r>
          </w:p>
        </w:tc>
      </w:tr>
      <w:tr w:rsidR="00466BC9" w:rsidRPr="00F909FC" w14:paraId="3075294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2A7FCA" w14:textId="77777777" w:rsidR="00466BC9" w:rsidRPr="00F909FC" w:rsidRDefault="00466BC9" w:rsidP="00B04A69">
            <w:pPr>
              <w:pStyle w:val="TAN"/>
            </w:pPr>
            <w:r w:rsidRPr="00F909FC">
              <w:t>C252</w:t>
            </w:r>
            <w:r w:rsidRPr="00F909FC">
              <w:tab/>
              <w:t>IF ((A.4.1-1/1 AND A.4.1-1/2) AND A.4.6-1/1 AND A.4.5-1/14 AND A.4.5-1/18 AND (A.4.5-1/37 OR A.4.5-1/38) AND (A.4.3-4/5 OR A.4.3-4/6 OR A.4.3-4/7 OR A.4.3-4/8 OR A.4.3-4/9 OR A.4.3-4/10 OR A.4.3-4/11 OR A.4.3-4/12)) THEN R ELSE N/A</w:t>
            </w:r>
          </w:p>
        </w:tc>
      </w:tr>
      <w:tr w:rsidR="00466BC9" w:rsidRPr="00F909FC" w14:paraId="07B8E30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D2172" w14:textId="77777777" w:rsidR="00466BC9" w:rsidRPr="00F909FC" w:rsidRDefault="00466BC9" w:rsidP="00B04A69">
            <w:pPr>
              <w:pStyle w:val="TAN"/>
            </w:pPr>
            <w:r w:rsidRPr="00F909FC">
              <w:t>C253</w:t>
            </w:r>
            <w:r w:rsidRPr="00F909FC">
              <w:tab/>
              <w:t>IF ((A.4.1-1/1) AND (A.4.6.1-1/1 OR A.4.6.1-1/2 OR A.4.6.3-1/1) AND (A.4.3-4/5 OR A.4.3-4/6 OR A.4.3-4/7 OR A.4.3-4/8 OR A.4.3-4/9 OR A.4.3-4/10 OR A.4.3-4/11 OR A.4.3-4/12) AND A.4.5-1/39) THEN R ELSE N/A</w:t>
            </w:r>
          </w:p>
        </w:tc>
      </w:tr>
      <w:tr w:rsidR="00466BC9" w:rsidRPr="00F909FC" w14:paraId="7A1C285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ABB31" w14:textId="77777777" w:rsidR="00466BC9" w:rsidRPr="00F909FC" w:rsidRDefault="00466BC9" w:rsidP="00B04A69">
            <w:pPr>
              <w:pStyle w:val="TAN"/>
            </w:pPr>
            <w:r w:rsidRPr="00F909FC">
              <w:t>C254</w:t>
            </w:r>
            <w:r w:rsidRPr="00F909FC">
              <w:tab/>
              <w:t>IF ((A.4.1-1/1) AND (A.4.6.2-1/1) AND (A.4.3-4/5 OR A.4.3-4/6 OR A.4.3-4/7 OR A.4.3-4/8 OR A.4.3-4/9 OR A.4.3-4/10 OR A.4.3-4/11 OR A.4.3-4/12) AND A.4.5-1/39) THEN R ELSE N/A</w:t>
            </w:r>
          </w:p>
        </w:tc>
      </w:tr>
      <w:tr w:rsidR="00466BC9" w:rsidRPr="00F909FC" w14:paraId="66B3DC7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4517EE" w14:textId="77777777" w:rsidR="00466BC9" w:rsidRPr="00F909FC" w:rsidRDefault="00466BC9" w:rsidP="00B04A69">
            <w:pPr>
              <w:pStyle w:val="TAN"/>
            </w:pPr>
            <w:r w:rsidRPr="00F909FC">
              <w:t>C255</w:t>
            </w:r>
            <w:r w:rsidRPr="00F909FC">
              <w:tab/>
              <w:t>IF (A.4.1-1/1 AND (A.4.6.1-1/3 OR A.4.6.3-1/3 OR A.4.6.3-1/4) AND (A.4.3-4/5 OR A.4.3-4/6 OR A.4.3-4/7 OR A.4.3-4/8 OR A.4.3-4/9 OR A.4.3-4/10 OR A.4.3-4/11 OR A.4.3-4/12) AND A.4.5-1/39) THEN R ELSE N/A</w:t>
            </w:r>
          </w:p>
        </w:tc>
      </w:tr>
      <w:tr w:rsidR="00466BC9" w:rsidRPr="00F909FC" w14:paraId="01EA017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D2390" w14:textId="77777777" w:rsidR="00466BC9" w:rsidRPr="00F909FC" w:rsidRDefault="00466BC9" w:rsidP="00B04A69">
            <w:pPr>
              <w:pStyle w:val="TAN"/>
            </w:pPr>
            <w:r w:rsidRPr="00F909FC">
              <w:t>C256</w:t>
            </w:r>
            <w:r w:rsidRPr="00F909FC">
              <w:tab/>
              <w:t>IF (A.4.1-1/1 AND (A.4.6.3-1/2 OR A.4.6.2-1/2) AND (A.4.3-4/5 OR A.4.3-4/6 OR A.4.3-4/7 OR A.4.3-4/8 OR A.4.3-4/9 OR A.4.3-4/10 OR A.4.3-4/11 OR A.4.3-4/12) AND A.4.5-1/39) THEN R ELSE N/A</w:t>
            </w:r>
          </w:p>
        </w:tc>
      </w:tr>
      <w:tr w:rsidR="00466BC9" w:rsidRPr="00F909FC" w14:paraId="24459F8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47D867" w14:textId="77777777" w:rsidR="00466BC9" w:rsidRPr="00F909FC" w:rsidRDefault="00466BC9" w:rsidP="00B04A69">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w:t>
            </w:r>
            <w:r w:rsidRPr="00F909FC">
              <w:rPr>
                <w:lang w:eastAsia="zh-TW"/>
              </w:rPr>
              <w:t xml:space="preserve"> </w:t>
            </w:r>
            <w:proofErr w:type="spellStart"/>
            <w:r w:rsidRPr="00F909FC">
              <w:t>OR</w:t>
            </w:r>
            <w:proofErr w:type="spellEnd"/>
            <w:r w:rsidRPr="00F909FC">
              <w:t xml:space="preserve"> A.4.6.3-1/10 </w:t>
            </w:r>
            <w:r w:rsidRPr="00F909FC">
              <w:rPr>
                <w:lang w:eastAsia="zh-TW"/>
              </w:rPr>
              <w:t>OR</w:t>
            </w:r>
            <w:r w:rsidRPr="00F909FC">
              <w:t xml:space="preserve"> A.4.6.3-1/11 OR A.4.6.3-1/12) AND A.4.5-1/39) THEN R ELSE N/A</w:t>
            </w:r>
          </w:p>
        </w:tc>
      </w:tr>
      <w:tr w:rsidR="00466BC9" w:rsidRPr="00F909FC" w14:paraId="7630FD3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0663D7" w14:textId="77777777" w:rsidR="00466BC9" w:rsidRPr="00F909FC" w:rsidRDefault="00466BC9" w:rsidP="00B04A69">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 OR A.4.6.3-1/15 OR A.4.6.3-1/16 OR A.4.6.3-1/17 OR A.4.6.3-1/18) AND A.4.5-1/39) THEN R ELSE N/A</w:t>
            </w:r>
          </w:p>
        </w:tc>
      </w:tr>
      <w:tr w:rsidR="00466BC9" w:rsidRPr="00F909FC" w14:paraId="5271810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6F21D3" w14:textId="77777777" w:rsidR="00466BC9" w:rsidRPr="00F909FC" w:rsidRDefault="00466BC9" w:rsidP="00B04A69">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466BC9" w:rsidRPr="00F909FC" w14:paraId="4A0585F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FE087" w14:textId="77777777" w:rsidR="00466BC9" w:rsidRPr="00F909FC" w:rsidRDefault="00466BC9" w:rsidP="00B04A69">
            <w:pPr>
              <w:pStyle w:val="TAN"/>
            </w:pPr>
            <w:r w:rsidRPr="00F909FC">
              <w:t>C</w:t>
            </w:r>
            <w:r w:rsidRPr="00F909FC">
              <w:rPr>
                <w:rFonts w:eastAsia="新細明體"/>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rFonts w:eastAsia="新細明體"/>
                <w:lang w:eastAsia="zh-TW"/>
              </w:rPr>
              <w:t xml:space="preserve"> </w:t>
            </w:r>
            <w:r w:rsidRPr="00F909FC">
              <w:rPr>
                <w:lang w:eastAsia="zh-CN"/>
              </w:rPr>
              <w:t>AND A.4.4-3</w:t>
            </w:r>
            <w:r w:rsidRPr="00F909FC">
              <w:rPr>
                <w:rFonts w:eastAsia="新細明體"/>
                <w:lang w:eastAsia="zh-TW"/>
              </w:rPr>
              <w:t>a</w:t>
            </w:r>
            <w:r w:rsidRPr="00F909FC">
              <w:rPr>
                <w:lang w:eastAsia="zh-CN"/>
              </w:rPr>
              <w:t xml:space="preserve">/103) </w:t>
            </w:r>
            <w:r w:rsidRPr="00F909FC">
              <w:t>THEN R ELSE N/A</w:t>
            </w:r>
          </w:p>
        </w:tc>
      </w:tr>
      <w:tr w:rsidR="00466BC9" w:rsidRPr="00F909FC" w14:paraId="50BC7B6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F13649" w14:textId="77777777" w:rsidR="00466BC9" w:rsidRPr="00F909FC" w:rsidRDefault="00466BC9" w:rsidP="00B04A69">
            <w:pPr>
              <w:pStyle w:val="TAN"/>
            </w:pPr>
            <w:r w:rsidRPr="00F909FC">
              <w:t>C</w:t>
            </w:r>
            <w:r w:rsidRPr="00F909FC">
              <w:rPr>
                <w:rFonts w:eastAsia="新細明體"/>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rFonts w:eastAsia="新細明體"/>
                <w:lang w:eastAsia="zh-TW"/>
              </w:rPr>
              <w:t xml:space="preserve"> </w:t>
            </w:r>
            <w:r w:rsidRPr="00F909FC">
              <w:rPr>
                <w:lang w:eastAsia="zh-CN"/>
              </w:rPr>
              <w:t>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466BC9" w:rsidRPr="00F909FC" w14:paraId="654F795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6823E" w14:textId="77777777" w:rsidR="00466BC9" w:rsidRPr="00F909FC" w:rsidRDefault="00466BC9" w:rsidP="00B04A69">
            <w:pPr>
              <w:pStyle w:val="TAN"/>
            </w:pPr>
            <w:r w:rsidRPr="00F909FC">
              <w:t>C</w:t>
            </w:r>
            <w:r w:rsidRPr="00F909FC">
              <w:rPr>
                <w:rFonts w:eastAsia="新細明體"/>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rFonts w:eastAsia="新細明體"/>
                <w:lang w:eastAsia="zh-TW"/>
              </w:rPr>
              <w:t xml:space="preserve"> </w:t>
            </w:r>
            <w:r w:rsidRPr="00F909FC">
              <w:rPr>
                <w:lang w:eastAsia="zh-CN"/>
              </w:rPr>
              <w:t>AND A.4.4-3</w:t>
            </w:r>
            <w:r w:rsidRPr="00F909FC">
              <w:rPr>
                <w:rFonts w:eastAsia="新細明體"/>
                <w:lang w:eastAsia="zh-TW"/>
              </w:rPr>
              <w:t>b</w:t>
            </w:r>
            <w:r w:rsidRPr="00F909FC">
              <w:rPr>
                <w:lang w:eastAsia="zh-CN"/>
              </w:rPr>
              <w:t xml:space="preserve">/103) </w:t>
            </w:r>
            <w:r w:rsidRPr="00F909FC">
              <w:t>THEN R ELSE N/A</w:t>
            </w:r>
          </w:p>
        </w:tc>
      </w:tr>
      <w:tr w:rsidR="00466BC9" w:rsidRPr="00F909FC" w14:paraId="4538358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EEB8E7" w14:textId="77777777" w:rsidR="00466BC9" w:rsidRPr="00F909FC" w:rsidRDefault="00466BC9" w:rsidP="00B04A69">
            <w:pPr>
              <w:pStyle w:val="TAN"/>
            </w:pPr>
            <w:r w:rsidRPr="00F909FC">
              <w:t>C</w:t>
            </w:r>
            <w:r w:rsidRPr="00F909FC">
              <w:rPr>
                <w:rFonts w:eastAsia="新細明體"/>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rFonts w:eastAsia="新細明體"/>
                <w:lang w:eastAsia="zh-TW"/>
              </w:rPr>
              <w:t xml:space="preserve"> </w:t>
            </w:r>
            <w:r w:rsidRPr="00F909FC">
              <w:rPr>
                <w:lang w:eastAsia="zh-CN"/>
              </w:rPr>
              <w:t>AND ((A.4.4-3</w:t>
            </w:r>
            <w:r w:rsidRPr="00F909FC">
              <w:rPr>
                <w:rFonts w:eastAsia="新細明體"/>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466BC9" w:rsidRPr="00F909FC" w14:paraId="4966A07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6A846A" w14:textId="77777777" w:rsidR="00466BC9" w:rsidRPr="00F909FC" w:rsidRDefault="00466BC9" w:rsidP="00B04A69">
            <w:pPr>
              <w:pStyle w:val="TAN"/>
              <w:rPr>
                <w:lang w:eastAsia="zh-CN"/>
              </w:rPr>
            </w:pPr>
            <w:r w:rsidRPr="00F909FC">
              <w:t>C</w:t>
            </w:r>
            <w:r w:rsidRPr="00F909FC">
              <w:rPr>
                <w:rFonts w:eastAsia="新細明體"/>
                <w:lang w:eastAsia="zh-TW"/>
              </w:rPr>
              <w:t>262</w:t>
            </w:r>
            <w:r w:rsidRPr="00F909FC">
              <w:tab/>
              <w:t>IF</w:t>
            </w:r>
            <w:r w:rsidRPr="00F909FC">
              <w:rPr>
                <w:lang w:eastAsia="zh-CN"/>
              </w:rPr>
              <w:t xml:space="preserve"> (NOT(A.4.3-4a/1) AND A.4.1-1/1 AND A.4.3-7/4</w:t>
            </w:r>
            <w:r w:rsidRPr="00F909FC">
              <w:rPr>
                <w:rFonts w:eastAsia="新細明體"/>
                <w:lang w:eastAsia="zh-TW"/>
              </w:rPr>
              <w:t xml:space="preserve"> </w:t>
            </w:r>
            <w:r w:rsidRPr="00F909FC">
              <w:rPr>
                <w:lang w:eastAsia="zh-CN"/>
              </w:rPr>
              <w:t>AND A.4.4-3</w:t>
            </w:r>
            <w:r w:rsidRPr="00F909FC">
              <w:rPr>
                <w:rFonts w:eastAsia="新細明體"/>
                <w:lang w:eastAsia="zh-TW"/>
              </w:rPr>
              <w:t>a</w:t>
            </w:r>
            <w:r w:rsidRPr="00F909FC">
              <w:rPr>
                <w:lang w:eastAsia="zh-CN"/>
              </w:rPr>
              <w:t>/103)</w:t>
            </w:r>
            <w:r w:rsidRPr="00F909FC">
              <w:t xml:space="preserve"> THEN R ELSE N/A</w:t>
            </w:r>
          </w:p>
        </w:tc>
      </w:tr>
      <w:tr w:rsidR="00466BC9" w:rsidRPr="00F909FC" w14:paraId="44BE06E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26B36D" w14:textId="77777777" w:rsidR="00466BC9" w:rsidRPr="00F909FC" w:rsidRDefault="00466BC9" w:rsidP="00B04A69">
            <w:pPr>
              <w:pStyle w:val="TAN"/>
            </w:pPr>
            <w:r w:rsidRPr="00F909FC">
              <w:t>C</w:t>
            </w:r>
            <w:r w:rsidRPr="00F909FC">
              <w:rPr>
                <w:rFonts w:eastAsia="新細明體"/>
                <w:lang w:eastAsia="zh-TW"/>
              </w:rPr>
              <w:t>262m</w:t>
            </w:r>
            <w:r w:rsidRPr="00F909FC">
              <w:tab/>
              <w:t>IF</w:t>
            </w:r>
            <w:r w:rsidRPr="00F909FC">
              <w:rPr>
                <w:lang w:eastAsia="zh-CN"/>
              </w:rPr>
              <w:t xml:space="preserve"> (NOT(A.4.3-4a/1) AND A.4.1-1/1 AND A.4.3-7/4</w:t>
            </w:r>
            <w:r w:rsidRPr="00F909FC">
              <w:rPr>
                <w:rFonts w:eastAsia="新細明體"/>
                <w:lang w:eastAsia="zh-TW"/>
              </w:rPr>
              <w:t xml:space="preserve"> </w:t>
            </w:r>
            <w:r w:rsidRPr="00F909FC">
              <w:rPr>
                <w:lang w:eastAsia="zh-CN"/>
              </w:rPr>
              <w:t>AND ((A.4.4-3</w:t>
            </w:r>
            <w:r w:rsidRPr="00F909FC">
              <w:rPr>
                <w:rFonts w:eastAsia="新細明體"/>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708BC79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1CCA5A" w14:textId="77777777" w:rsidR="00466BC9" w:rsidRPr="00F909FC" w:rsidRDefault="00466BC9" w:rsidP="00B04A69">
            <w:pPr>
              <w:pStyle w:val="TAN"/>
              <w:rPr>
                <w:lang w:eastAsia="zh-CN"/>
              </w:rPr>
            </w:pPr>
            <w:r w:rsidRPr="00F909FC">
              <w:t>C</w:t>
            </w:r>
            <w:r w:rsidRPr="00F909FC">
              <w:rPr>
                <w:rFonts w:eastAsia="新細明體"/>
                <w:lang w:eastAsia="zh-TW"/>
              </w:rPr>
              <w:t>263</w:t>
            </w:r>
            <w:r w:rsidRPr="00F909FC">
              <w:tab/>
              <w:t>IF</w:t>
            </w:r>
            <w:r w:rsidRPr="00F909FC">
              <w:rPr>
                <w:lang w:eastAsia="zh-CN"/>
              </w:rPr>
              <w:t xml:space="preserve"> (NOT(A.4.3-4a/1) AND A.4.1-1/</w:t>
            </w:r>
            <w:r w:rsidRPr="00F909FC">
              <w:rPr>
                <w:rFonts w:eastAsia="新細明體"/>
                <w:lang w:eastAsia="zh-TW"/>
              </w:rPr>
              <w:t>2</w:t>
            </w:r>
            <w:r w:rsidRPr="00F909FC">
              <w:rPr>
                <w:lang w:eastAsia="zh-CN"/>
              </w:rPr>
              <w:t xml:space="preserve"> AND A.4.3-7/4</w:t>
            </w:r>
            <w:r w:rsidRPr="00F909FC">
              <w:rPr>
                <w:rFonts w:eastAsia="新細明體"/>
                <w:lang w:eastAsia="zh-TW"/>
              </w:rPr>
              <w:t xml:space="preserve"> </w:t>
            </w:r>
            <w:r w:rsidRPr="00F909FC">
              <w:rPr>
                <w:lang w:eastAsia="zh-CN"/>
              </w:rPr>
              <w:t>AND A.4.4-3</w:t>
            </w:r>
            <w:r w:rsidRPr="00F909FC">
              <w:rPr>
                <w:rFonts w:eastAsia="新細明體"/>
                <w:lang w:eastAsia="zh-TW"/>
              </w:rPr>
              <w:t>b</w:t>
            </w:r>
            <w:r w:rsidRPr="00F909FC">
              <w:rPr>
                <w:lang w:eastAsia="zh-CN"/>
              </w:rPr>
              <w:t>/103)</w:t>
            </w:r>
            <w:r w:rsidRPr="00F909FC">
              <w:t xml:space="preserve"> THEN R ELSE N/A</w:t>
            </w:r>
          </w:p>
        </w:tc>
      </w:tr>
      <w:tr w:rsidR="00466BC9" w:rsidRPr="00F909FC" w14:paraId="4B45B98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74F773" w14:textId="77777777" w:rsidR="00466BC9" w:rsidRPr="00F909FC" w:rsidRDefault="00466BC9" w:rsidP="00B04A69">
            <w:pPr>
              <w:pStyle w:val="TAN"/>
            </w:pPr>
            <w:r w:rsidRPr="00F909FC">
              <w:t>C</w:t>
            </w:r>
            <w:r w:rsidRPr="00F909FC">
              <w:rPr>
                <w:rFonts w:eastAsia="新細明體"/>
                <w:lang w:eastAsia="zh-TW"/>
              </w:rPr>
              <w:t>263m</w:t>
            </w:r>
            <w:r w:rsidRPr="00F909FC">
              <w:tab/>
              <w:t>IF</w:t>
            </w:r>
            <w:r w:rsidRPr="00F909FC">
              <w:rPr>
                <w:lang w:eastAsia="zh-CN"/>
              </w:rPr>
              <w:t xml:space="preserve"> (NOT(A.4.3-4a/1) AND A.4.1-1/</w:t>
            </w:r>
            <w:r w:rsidRPr="00F909FC">
              <w:rPr>
                <w:rFonts w:eastAsia="新細明體"/>
                <w:lang w:eastAsia="zh-TW"/>
              </w:rPr>
              <w:t>2</w:t>
            </w:r>
            <w:r w:rsidRPr="00F909FC">
              <w:rPr>
                <w:lang w:eastAsia="zh-CN"/>
              </w:rPr>
              <w:t xml:space="preserve"> AND A.4.3-7/4</w:t>
            </w:r>
            <w:r w:rsidRPr="00F909FC">
              <w:rPr>
                <w:rFonts w:eastAsia="新細明體"/>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466BC9" w:rsidRPr="00F909FC" w14:paraId="09D4989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EBB6E7" w14:textId="77777777" w:rsidR="00466BC9" w:rsidRPr="00F909FC" w:rsidRDefault="00466BC9" w:rsidP="00B04A69">
            <w:pPr>
              <w:pStyle w:val="TAN"/>
            </w:pPr>
            <w:r w:rsidRPr="00F909FC">
              <w:t>C</w:t>
            </w:r>
            <w:r w:rsidRPr="00F909FC">
              <w:rPr>
                <w:rFonts w:eastAsia="新細明體"/>
                <w:lang w:eastAsia="zh-TW"/>
              </w:rPr>
              <w:t>264</w:t>
            </w:r>
            <w:r w:rsidRPr="00F909FC">
              <w:tab/>
            </w:r>
            <w:r w:rsidRPr="00F909FC">
              <w:rPr>
                <w:rFonts w:eastAsia="Malgun Gothic"/>
              </w:rPr>
              <w:t>IF A.4.1-1/1 AND A.4.5-1/15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 xml:space="preserve">56 </w:t>
            </w:r>
            <w:r w:rsidRPr="00F909FC">
              <w:rPr>
                <w:rFonts w:eastAsia="Malgun Gothic"/>
              </w:rPr>
              <w:t>THEN R ELSE N/A</w:t>
            </w:r>
          </w:p>
        </w:tc>
      </w:tr>
      <w:tr w:rsidR="00466BC9" w:rsidRPr="00F909FC" w14:paraId="6480140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F403C" w14:textId="77777777" w:rsidR="00466BC9" w:rsidRPr="00F909FC" w:rsidRDefault="00466BC9" w:rsidP="00B04A69">
            <w:pPr>
              <w:pStyle w:val="TAN"/>
            </w:pPr>
            <w:r w:rsidRPr="00F909FC">
              <w:t>C</w:t>
            </w:r>
            <w:r w:rsidRPr="00F909FC">
              <w:rPr>
                <w:rFonts w:eastAsia="新細明體"/>
                <w:lang w:eastAsia="zh-TW"/>
              </w:rPr>
              <w:t>265</w:t>
            </w:r>
            <w:r w:rsidRPr="00F909FC">
              <w:tab/>
            </w:r>
            <w:r w:rsidRPr="00F909FC">
              <w:rPr>
                <w:rFonts w:eastAsia="Malgun Gothic"/>
              </w:rPr>
              <w:t xml:space="preserve">IF A.4.1-1/2 AND </w:t>
            </w:r>
            <w:r w:rsidRPr="00F909FC">
              <w:rPr>
                <w:rFonts w:eastAsia="新細明體"/>
                <w:lang w:eastAsia="zh-TW"/>
              </w:rPr>
              <w:t xml:space="preserve">A.4.5-1/14 AND </w:t>
            </w:r>
            <w:r w:rsidRPr="00F909FC">
              <w:rPr>
                <w:rFonts w:eastAsia="Malgun Gothic"/>
              </w:rPr>
              <w:t>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466BC9" w:rsidRPr="00F909FC" w14:paraId="7443981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DA019" w14:textId="77777777" w:rsidR="00466BC9" w:rsidRPr="00F909FC" w:rsidRDefault="00466BC9" w:rsidP="00B04A69">
            <w:pPr>
              <w:pStyle w:val="TAN"/>
            </w:pPr>
            <w:r w:rsidRPr="00F909FC">
              <w:rPr>
                <w:rFonts w:eastAsia="新細明體"/>
                <w:lang w:eastAsia="zh-TW"/>
              </w:rPr>
              <w:t>C266</w:t>
            </w:r>
            <w:r w:rsidRPr="00F909FC">
              <w:tab/>
              <w:t>IF (A.4.1-1/1 AND A.4.2-1/2 AND NOT A.4.5-1/18) AND (A.4.3-4/11 OR A.4.3-4/12) AND (A.4.6.1-1/5 OR A.4.6.3-1/8 OR A.4.6.3-1/13 OR A.4.6.3-1/14 OR A.4.6.3-1/15 OR A.4.6.3-1/16 OR A.4.6.3-1/17 OR A.4.6.3-1/18) THEN R ELSE N/A</w:t>
            </w:r>
          </w:p>
        </w:tc>
      </w:tr>
      <w:tr w:rsidR="00466BC9" w:rsidRPr="00F909FC" w14:paraId="0621CE1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F000D" w14:textId="77777777" w:rsidR="00466BC9" w:rsidRPr="00F909FC" w:rsidRDefault="00466BC9" w:rsidP="00B04A69">
            <w:pPr>
              <w:pStyle w:val="TAN"/>
            </w:pPr>
            <w:r w:rsidRPr="00F909FC">
              <w:rPr>
                <w:rFonts w:eastAsia="新細明體"/>
                <w:lang w:eastAsia="zh-TW"/>
              </w:rPr>
              <w:t>C267</w:t>
            </w:r>
            <w:r w:rsidRPr="00F909FC">
              <w:tab/>
              <w:t>IF A.4.1-1/1 AND A.4.2-1/2 AND (NOT A.4.5-1/18) AND (A.4.3-4/11 OR A.4.3-4/12 OR A.4.3-4a/6 OR A.4.3-4a/7 OR A.4.3-4a/10) AND (A.4.6.1-1/5 OR A.4.6.2-1/6 OR A.4.6.2-1/7 OR A.4.6.2-1/8 OR A.4.6.3-1/8 OR A.4.6.3-1/13 OR A.4.6.3-1/14 OR A.4.6.3-1/15 OR A.4.6.3-1/16 OR A.4.6.3-1/17 OR A.4.6.3-1/18) THEN R ELSE N/A</w:t>
            </w:r>
          </w:p>
        </w:tc>
      </w:tr>
      <w:tr w:rsidR="00466BC9" w:rsidRPr="00F909FC" w14:paraId="2754BFC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EAFF66" w14:textId="77777777" w:rsidR="00466BC9" w:rsidRPr="00F909FC" w:rsidRDefault="00466BC9" w:rsidP="00B04A69">
            <w:pPr>
              <w:pStyle w:val="TAN"/>
            </w:pPr>
            <w:r w:rsidRPr="00F909FC">
              <w:t>C267h</w:t>
            </w:r>
            <w:r w:rsidRPr="00F909FC">
              <w:tab/>
              <w:t>IF A.4.1-1/1 AND A.4.2-1/2 AND (A.4.3-4a/10 OR A.4.3-4a/11) AND A.4.6-1/4 AND (A.4.6.1-1/5 OR A.4.6.2-1/6 OR A.4.6.2-1/7 OR A.4.6.2-1/8 OR A.4.6.3-1/8 OR A.4.6.3-1/13 OR A.4.6.3-1/14 OR A.4.6.3-1/15 OR A.4.6.3-1/16 OR A.4.6.3-1/17 OR A.4.6.3-1/18) AND A.4.5-1/18 THEN R ELSE N/A</w:t>
            </w:r>
          </w:p>
        </w:tc>
      </w:tr>
      <w:tr w:rsidR="00466BC9" w:rsidRPr="00F909FC" w14:paraId="19CB13A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4CFE77" w14:textId="77777777" w:rsidR="00466BC9" w:rsidRPr="00F909FC" w:rsidRDefault="00466BC9" w:rsidP="00B04A69">
            <w:pPr>
              <w:pStyle w:val="TAN"/>
            </w:pPr>
            <w:r w:rsidRPr="00F909FC">
              <w:t>C268</w:t>
            </w:r>
            <w:r w:rsidRPr="00F909FC">
              <w:tab/>
              <w:t>IF (NOT(A.4.3-4a/1) AND (A.4.1-1/1 AND A.4.1-1/2) AND (A.4.6.3-1/2 OR A.4.6.3-1/3 OR A.4.6.3-1/4) AND A.4.5-1/32) THEN R ELSE N/A</w:t>
            </w:r>
          </w:p>
        </w:tc>
      </w:tr>
      <w:tr w:rsidR="00466BC9" w:rsidRPr="00F909FC" w14:paraId="5FC6E54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BD5086" w14:textId="77777777" w:rsidR="00466BC9" w:rsidRPr="00F909FC" w:rsidRDefault="00466BC9" w:rsidP="00B04A69">
            <w:pPr>
              <w:pStyle w:val="TAN"/>
            </w:pPr>
            <w:r w:rsidRPr="00F909FC">
              <w:lastRenderedPageBreak/>
              <w:t>C269</w:t>
            </w:r>
            <w:r w:rsidRPr="00F909FC">
              <w:tab/>
              <w:t>IF (NOT(A.4.3-4a/1) AND A.4.1-1/2 AND (A.4.6.3-1/2 OR A.4.6.3-1/3 OR A.4.6.3-1/4) AND A.4.5-1/32) THEN R ELSE N/A</w:t>
            </w:r>
          </w:p>
        </w:tc>
      </w:tr>
      <w:tr w:rsidR="00466BC9" w:rsidRPr="00F909FC" w14:paraId="46842F2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565192" w14:textId="77777777" w:rsidR="00466BC9" w:rsidRPr="00F909FC" w:rsidRDefault="00466BC9" w:rsidP="00B04A69">
            <w:pPr>
              <w:pStyle w:val="TAN"/>
            </w:pPr>
            <w:r w:rsidRPr="00F909FC">
              <w:rPr>
                <w:rFonts w:eastAsia="新細明體"/>
                <w:lang w:eastAsia="zh-TW"/>
              </w:rPr>
              <w:t>C270</w:t>
            </w:r>
            <w:r w:rsidRPr="00F909FC">
              <w:rPr>
                <w:rFonts w:eastAsia="新細明體"/>
                <w:lang w:eastAsia="zh-TW"/>
              </w:rPr>
              <w:tab/>
            </w:r>
            <w:r w:rsidRPr="00F909FC">
              <w:t>IF (A.4.1-1/2 AND (A.4.6.1-1/</w:t>
            </w:r>
            <w:r w:rsidRPr="00F909FC">
              <w:rPr>
                <w:rFonts w:eastAsia="新細明體"/>
                <w:lang w:eastAsia="zh-TW"/>
              </w:rPr>
              <w:t>4</w:t>
            </w:r>
            <w:r w:rsidRPr="00F909FC">
              <w:t xml:space="preserve"> OR A.4.6.3-1/</w:t>
            </w:r>
            <w:r w:rsidRPr="00F909FC">
              <w:rPr>
                <w:rFonts w:eastAsia="新細明體"/>
                <w:lang w:eastAsia="zh-TW"/>
              </w:rPr>
              <w:t>6</w:t>
            </w:r>
            <w:r w:rsidRPr="00F909FC">
              <w:t xml:space="preserve"> OR A.4.6.3-1/</w:t>
            </w:r>
            <w:r w:rsidRPr="00F909FC">
              <w:rPr>
                <w:rFonts w:eastAsia="新細明體"/>
                <w:lang w:eastAsia="zh-TW"/>
              </w:rPr>
              <w:t>7 OR A.4.6.3-1/9</w:t>
            </w:r>
            <w:r w:rsidRPr="00F909FC">
              <w:t>) AND (A.4.3-4/8 OR A.4.3-4/9 OR A.4.3-4/10 OR A.4.3-4/11 OR A.4.3-4/12)) THEN R ELSE N/A</w:t>
            </w:r>
          </w:p>
        </w:tc>
      </w:tr>
      <w:tr w:rsidR="00466BC9" w:rsidRPr="00F909FC" w14:paraId="339618E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1187DD" w14:textId="77777777" w:rsidR="00466BC9" w:rsidRPr="00F909FC" w:rsidRDefault="00466BC9" w:rsidP="00B04A69">
            <w:pPr>
              <w:pStyle w:val="TAN"/>
            </w:pPr>
            <w:r w:rsidRPr="00F909FC">
              <w:rPr>
                <w:rFonts w:eastAsia="新細明體"/>
                <w:lang w:eastAsia="zh-TW"/>
              </w:rPr>
              <w:t>C271</w:t>
            </w:r>
            <w:r w:rsidRPr="00F909FC">
              <w:rPr>
                <w:rFonts w:eastAsia="新細明體"/>
                <w:lang w:eastAsia="zh-TW"/>
              </w:rPr>
              <w:tab/>
            </w:r>
            <w:r w:rsidRPr="00F909FC">
              <w:t>IF (A.4.1-1/2 AND (A.4.6.3-1/10 OR A.4.6.2-1/4 OR A.4.6.2-1/5) AND (A.4.3-4/8 OR A.4.3-4/9 OR A.4.3-4/10 OR A.4.3-4/11 OR A.4.3-4/12)) THEN R ELSE N/A</w:t>
            </w:r>
          </w:p>
        </w:tc>
      </w:tr>
      <w:tr w:rsidR="00466BC9" w:rsidRPr="00F909FC" w14:paraId="65D5FF2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472EAA" w14:textId="77777777" w:rsidR="00466BC9" w:rsidRPr="00F909FC" w:rsidRDefault="00466BC9" w:rsidP="00B04A69">
            <w:pPr>
              <w:pStyle w:val="TAN"/>
            </w:pPr>
            <w:r w:rsidRPr="00F909FC">
              <w:rPr>
                <w:rFonts w:eastAsia="新細明體"/>
                <w:lang w:eastAsia="zh-TW"/>
              </w:rPr>
              <w:t>C272</w:t>
            </w:r>
            <w:r w:rsidRPr="00F909FC">
              <w:rPr>
                <w:rFonts w:eastAsia="新細明體"/>
                <w:lang w:eastAsia="zh-TW"/>
              </w:rPr>
              <w:tab/>
            </w:r>
            <w:r w:rsidRPr="00F909FC">
              <w:t>IF (A.4.1-1/2 AND (A.4.6.1-1/</w:t>
            </w:r>
            <w:r w:rsidRPr="00F909FC">
              <w:rPr>
                <w:rFonts w:eastAsia="新細明體"/>
                <w:lang w:eastAsia="zh-TW"/>
              </w:rPr>
              <w:t>5</w:t>
            </w:r>
            <w:r w:rsidRPr="00F909FC">
              <w:t xml:space="preserve"> OR A.4.6.3-1/</w:t>
            </w:r>
            <w:r w:rsidRPr="00F909FC">
              <w:rPr>
                <w:rFonts w:eastAsia="新細明體"/>
                <w:lang w:eastAsia="zh-TW"/>
              </w:rPr>
              <w:t>14</w:t>
            </w:r>
            <w:r w:rsidRPr="00F909FC">
              <w:t xml:space="preserve"> OR A.4.6.3-1/15</w:t>
            </w:r>
            <w:r w:rsidRPr="00F909FC">
              <w:rPr>
                <w:rFonts w:eastAsia="新細明體"/>
                <w:lang w:eastAsia="zh-TW"/>
              </w:rPr>
              <w:t xml:space="preserve"> OR A.4.6.3-1/16</w:t>
            </w:r>
            <w:r w:rsidRPr="00F909FC">
              <w:t>) AND (A.4.3-4/8 AND (A.4.3-4/11 OR A.4.3-4/12))) THEN R ELSE N/A</w:t>
            </w:r>
          </w:p>
        </w:tc>
      </w:tr>
      <w:tr w:rsidR="00466BC9" w:rsidRPr="00F909FC" w14:paraId="15E38C3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AB763B" w14:textId="77777777" w:rsidR="00466BC9" w:rsidRPr="00F909FC" w:rsidRDefault="00466BC9" w:rsidP="00B04A69">
            <w:pPr>
              <w:pStyle w:val="TAN"/>
            </w:pPr>
            <w:r w:rsidRPr="00F909FC">
              <w:rPr>
                <w:rFonts w:eastAsia="新細明體"/>
                <w:lang w:eastAsia="zh-TW"/>
              </w:rPr>
              <w:t>C273</w:t>
            </w:r>
            <w:r w:rsidRPr="00F909FC">
              <w:rPr>
                <w:rFonts w:eastAsia="新細明體"/>
                <w:lang w:eastAsia="zh-TW"/>
              </w:rPr>
              <w:tab/>
            </w:r>
            <w:r w:rsidRPr="00F909FC">
              <w:t>IF (A.4.1-1/2 AND (A.4.6.3-1/17 OR A.4.6.2-1/6 OR A.4.6.2-1/7 OR A.4.6.2-1/8) AND (A.4.3-4/8 AND (A.4.3-4/11 OR A.4.3-4/12))) THEN R ELSE N/A</w:t>
            </w:r>
          </w:p>
        </w:tc>
      </w:tr>
      <w:tr w:rsidR="00466BC9" w:rsidRPr="00F909FC" w14:paraId="2039C35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66767" w14:textId="77777777" w:rsidR="00466BC9" w:rsidRPr="00F909FC" w:rsidRDefault="00466BC9" w:rsidP="00B04A69">
            <w:pPr>
              <w:pStyle w:val="TAN"/>
              <w:rPr>
                <w:rFonts w:eastAsia="新細明體"/>
                <w:lang w:eastAsia="zh-TW"/>
              </w:rPr>
            </w:pPr>
            <w:r w:rsidRPr="00F909FC">
              <w:rPr>
                <w:rFonts w:eastAsia="新細明體"/>
                <w:lang w:eastAsia="zh-TW"/>
              </w:rPr>
              <w:t>C274</w:t>
            </w:r>
            <w:r w:rsidRPr="00F909FC">
              <w:rPr>
                <w:rFonts w:eastAsia="新細明體"/>
                <w:lang w:eastAsia="zh-TW"/>
              </w:rPr>
              <w:tab/>
            </w:r>
            <w:r w:rsidRPr="00F909FC">
              <w:t>IF A.4.1-1/2 AND A.4.5-1/54 THEN R ELSE N/A</w:t>
            </w:r>
          </w:p>
        </w:tc>
      </w:tr>
      <w:tr w:rsidR="00466BC9" w:rsidRPr="00F909FC" w14:paraId="19BEF2B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6DFA7" w14:textId="77777777" w:rsidR="00466BC9" w:rsidRPr="00F909FC" w:rsidRDefault="00466BC9" w:rsidP="00B04A69">
            <w:pPr>
              <w:pStyle w:val="TAN"/>
              <w:rPr>
                <w:rFonts w:eastAsia="新細明體"/>
                <w:lang w:eastAsia="zh-TW"/>
              </w:rPr>
            </w:pPr>
            <w:r w:rsidRPr="00F909FC">
              <w:rPr>
                <w:rFonts w:eastAsia="新細明體"/>
                <w:lang w:eastAsia="zh-TW"/>
              </w:rPr>
              <w:t>C275</w:t>
            </w:r>
            <w:r w:rsidRPr="00F909FC">
              <w:rPr>
                <w:rFonts w:eastAsia="新細明體"/>
                <w:lang w:eastAsia="zh-TW"/>
              </w:rPr>
              <w:tab/>
            </w:r>
            <w:r w:rsidRPr="00F909FC">
              <w:t>IF A.4.1-1/2 AND (A.4.3-4/2 OR A.4.3-4/3 OR A.4.3-4/4 OR A.4.3-4/5 OR A.4.3-4/6 OR A.4.3-4/7 OR A.4.3-4/8 OR A.4.3-4/9 OR A.4.3-4/10 OR A.4.3-4/11 OR A.4.3-4/12)) AND A.4.5-1/54 AND A.4.5-1/55 THEN R ELSE N/A</w:t>
            </w:r>
          </w:p>
        </w:tc>
      </w:tr>
      <w:tr w:rsidR="00466BC9" w:rsidRPr="00F909FC" w14:paraId="34801FC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7249A5" w14:textId="77777777" w:rsidR="00466BC9" w:rsidRPr="00F909FC" w:rsidRDefault="00466BC9" w:rsidP="00B04A69">
            <w:pPr>
              <w:pStyle w:val="TAN"/>
              <w:rPr>
                <w:rFonts w:eastAsia="新細明體"/>
                <w:lang w:eastAsia="zh-TW"/>
              </w:rPr>
            </w:pPr>
            <w:r w:rsidRPr="00F909FC">
              <w:rPr>
                <w:rFonts w:eastAsia="新細明體"/>
                <w:lang w:eastAsia="zh-TW"/>
              </w:rPr>
              <w:t>C276</w:t>
            </w:r>
            <w:r w:rsidRPr="00F909FC">
              <w:rPr>
                <w:rFonts w:eastAsia="新細明體"/>
                <w:lang w:eastAsia="zh-TW"/>
              </w:rPr>
              <w:tab/>
            </w:r>
            <w:r w:rsidRPr="00F909FC">
              <w:t>IF A.4.1-1/2 AND A.4.5-1/55 THEN R ELSE N/A</w:t>
            </w:r>
          </w:p>
        </w:tc>
      </w:tr>
      <w:tr w:rsidR="00466BC9" w:rsidRPr="00F909FC" w14:paraId="158021B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4ED64D" w14:textId="77777777" w:rsidR="00466BC9" w:rsidRPr="00F909FC" w:rsidRDefault="00466BC9" w:rsidP="00B04A69">
            <w:pPr>
              <w:pStyle w:val="TAN"/>
              <w:rPr>
                <w:rFonts w:eastAsia="新細明體"/>
                <w:lang w:eastAsia="zh-TW"/>
              </w:rPr>
            </w:pPr>
            <w:r w:rsidRPr="00F909FC">
              <w:rPr>
                <w:rFonts w:eastAsia="新細明體"/>
                <w:lang w:eastAsia="zh-TW"/>
              </w:rPr>
              <w:t>C277</w:t>
            </w:r>
            <w:r w:rsidRPr="00F909FC">
              <w:rPr>
                <w:rFonts w:eastAsia="新細明體"/>
                <w:lang w:eastAsia="zh-TW"/>
              </w:rPr>
              <w:tab/>
            </w:r>
            <w:r w:rsidRPr="00F909FC">
              <w:t>IF A.4.1-1/2 AND A.4.</w:t>
            </w:r>
            <w:r w:rsidRPr="00F909FC">
              <w:rPr>
                <w:lang w:eastAsia="zh-CN"/>
              </w:rPr>
              <w:t>5</w:t>
            </w:r>
            <w:r w:rsidRPr="00F909FC">
              <w:t>-1/8 AND A.4.5-1/55 THEN R ELSE N/A</w:t>
            </w:r>
          </w:p>
        </w:tc>
      </w:tr>
      <w:tr w:rsidR="00466BC9" w:rsidRPr="00F909FC" w14:paraId="2C4F3F4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9B1A5C" w14:textId="77777777" w:rsidR="00466BC9" w:rsidRPr="00F909FC" w:rsidRDefault="00466BC9" w:rsidP="00B04A69">
            <w:pPr>
              <w:pStyle w:val="TAN"/>
              <w:rPr>
                <w:rFonts w:eastAsia="新細明體"/>
                <w:lang w:eastAsia="zh-TW"/>
              </w:rPr>
            </w:pPr>
            <w:r w:rsidRPr="00F909FC">
              <w:t>C278</w:t>
            </w:r>
            <w:r w:rsidRPr="00F909FC">
              <w:tab/>
              <w:t>IF (A.4.1-1/1 AND (A.4.6.1-1/1 OR A.4.6.1-1/2 OR A.4.6.3-1/1) AND A.4.5-1/18 AND (A.4.3-4/5 OR A.4.3-4/6 OR A.4.3-4/7 OR A.4.3-4/8 OR A.4.3-4/9 OR A.4.3-4/10 OR A.4.3-4/11 OR A.4.3-4/12)) THEN R ELSE N/A</w:t>
            </w:r>
          </w:p>
        </w:tc>
      </w:tr>
      <w:tr w:rsidR="00466BC9" w:rsidRPr="00F909FC" w14:paraId="56E9C22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C1475" w14:textId="77777777" w:rsidR="00466BC9" w:rsidRPr="00F909FC" w:rsidRDefault="00466BC9" w:rsidP="00B04A69">
            <w:pPr>
              <w:pStyle w:val="TAN"/>
              <w:rPr>
                <w:rFonts w:eastAsia="新細明體"/>
                <w:lang w:eastAsia="zh-TW"/>
              </w:rPr>
            </w:pPr>
            <w:r w:rsidRPr="00F909FC">
              <w:t>C279</w:t>
            </w:r>
            <w:r w:rsidRPr="00F909FC">
              <w:tab/>
              <w:t>IF (A.4.1-1/1 AND A.4.6.2-1/1 AND A.4.5-1/18 AND (A.4.3-4/5 OR A.4.3-4/6 OR A.4.3-4/7 OR A.4.3-4/8 OR A.4.3-4/9 OR A.4.3-4/10 OR A.4.3-4/11 OR A.4.3-4/12)) THEN R ELSE N/A</w:t>
            </w:r>
          </w:p>
        </w:tc>
      </w:tr>
      <w:tr w:rsidR="00466BC9" w:rsidRPr="00F909FC" w14:paraId="36CA956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9BFA9" w14:textId="77777777" w:rsidR="00466BC9" w:rsidRPr="00F909FC" w:rsidRDefault="00466BC9" w:rsidP="00B04A69">
            <w:pPr>
              <w:pStyle w:val="TAN"/>
              <w:rPr>
                <w:rFonts w:eastAsia="新細明體"/>
                <w:lang w:eastAsia="zh-TW"/>
              </w:rPr>
            </w:pPr>
            <w:r w:rsidRPr="00F909FC">
              <w:rPr>
                <w:rFonts w:eastAsia="新細明體"/>
                <w:lang w:eastAsia="zh-TW"/>
              </w:rPr>
              <w:t>C280</w:t>
            </w:r>
            <w:r w:rsidRPr="00F909FC">
              <w:rPr>
                <w:rFonts w:eastAsia="新細明體"/>
                <w:lang w:eastAsia="zh-TW"/>
              </w:rPr>
              <w:tab/>
            </w:r>
            <w:r w:rsidRPr="00F909FC">
              <w:t>IF (A.4.1-1/1 AND A.4.6-1/1 AND A.4.5-1/37 AND A.4.5-1/46 AND (A.4.3-4/5 OR A.4.3-4/6 OR A.4.3-4/7 OR A.4.3-4/8 OR A.4.3-4/9 OR A.4.3-4/10 OR A.4.3-4/11 OR A.4.3-4/12)) THEN R ELSE N/A</w:t>
            </w:r>
          </w:p>
        </w:tc>
      </w:tr>
      <w:tr w:rsidR="00466BC9" w:rsidRPr="00F909FC" w14:paraId="691AA27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D2768C" w14:textId="77777777" w:rsidR="00466BC9" w:rsidRPr="00F909FC" w:rsidRDefault="00466BC9" w:rsidP="00B04A69">
            <w:pPr>
              <w:pStyle w:val="TAN"/>
              <w:rPr>
                <w:rFonts w:eastAsia="新細明體"/>
                <w:lang w:eastAsia="zh-TW"/>
              </w:rPr>
            </w:pPr>
            <w:r w:rsidRPr="00F909FC">
              <w:rPr>
                <w:rFonts w:eastAsia="新細明體"/>
                <w:lang w:eastAsia="zh-TW"/>
              </w:rPr>
              <w:t>C281</w:t>
            </w:r>
            <w:r w:rsidRPr="00F909FC">
              <w:rPr>
                <w:rFonts w:eastAsia="新細明體"/>
                <w:lang w:eastAsia="zh-TW"/>
              </w:rPr>
              <w:tab/>
            </w:r>
            <w:r w:rsidRPr="00F909FC">
              <w:t>IF (A.4.1-1/1 AND A.4.6-1/1 AND A.4.5-1/37 AND A.4.3-7/1 AND (A.4.3-4/5 OR A.4.3-4/6 OR A.4.3-4/7 OR A.4.3-4/8 OR A.4.3-4/9 OR A.4.3-4/10 OR A.4.3-4/11 OR A.4.3-4/12)) THEN R ELSE N/A</w:t>
            </w:r>
          </w:p>
        </w:tc>
      </w:tr>
      <w:tr w:rsidR="00466BC9" w:rsidRPr="00F909FC" w14:paraId="6A96402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D68AC3" w14:textId="77777777" w:rsidR="00466BC9" w:rsidRPr="00F909FC" w:rsidRDefault="00466BC9" w:rsidP="00B04A69">
            <w:pPr>
              <w:pStyle w:val="TAN"/>
              <w:rPr>
                <w:rFonts w:eastAsia="新細明體"/>
                <w:lang w:eastAsia="zh-TW"/>
              </w:rPr>
            </w:pPr>
            <w:r w:rsidRPr="00F909FC">
              <w:rPr>
                <w:rFonts w:eastAsia="新細明體"/>
                <w:lang w:eastAsia="zh-TW"/>
              </w:rPr>
              <w:t>C282</w:t>
            </w:r>
            <w:r w:rsidRPr="00F909FC">
              <w:rPr>
                <w:rFonts w:eastAsia="新細明體"/>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A.4.3-4/8 OR A.4.3-4/9 OR A.4.3-4/10 OR A.4.3-4/11 OR A.4.3-4/12)) THEN R ELSE N/A</w:t>
            </w:r>
          </w:p>
        </w:tc>
      </w:tr>
      <w:tr w:rsidR="00466BC9" w:rsidRPr="00F909FC" w14:paraId="068FA8C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279519" w14:textId="77777777" w:rsidR="00466BC9" w:rsidRPr="00F909FC" w:rsidRDefault="00466BC9" w:rsidP="00B04A69">
            <w:pPr>
              <w:pStyle w:val="TAN"/>
              <w:rPr>
                <w:rFonts w:eastAsia="新細明體"/>
                <w:lang w:eastAsia="zh-TW"/>
              </w:rPr>
            </w:pPr>
            <w:r w:rsidRPr="00F909FC">
              <w:rPr>
                <w:rFonts w:eastAsia="新細明體"/>
                <w:lang w:eastAsia="zh-TW"/>
              </w:rPr>
              <w:t>C282m</w:t>
            </w:r>
            <w:r w:rsidRPr="00F909FC">
              <w:rPr>
                <w:rFonts w:eastAsia="新細明體"/>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466BC9" w:rsidRPr="00F909FC" w14:paraId="47080A3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A2205" w14:textId="77777777" w:rsidR="00466BC9" w:rsidRPr="00F909FC" w:rsidRDefault="00466BC9" w:rsidP="00B04A69">
            <w:pPr>
              <w:pStyle w:val="TAN"/>
              <w:rPr>
                <w:rFonts w:eastAsia="新細明體"/>
                <w:lang w:eastAsia="zh-TW"/>
              </w:rPr>
            </w:pPr>
            <w:r w:rsidRPr="00F909FC">
              <w:rPr>
                <w:rFonts w:eastAsia="新細明體"/>
                <w:lang w:eastAsia="zh-TW"/>
              </w:rPr>
              <w:t>C283</w:t>
            </w:r>
            <w:r w:rsidRPr="00F909FC">
              <w:rPr>
                <w:rFonts w:eastAsia="新細明體"/>
                <w:lang w:eastAsia="zh-TW"/>
              </w:rPr>
              <w:tab/>
            </w:r>
            <w:r w:rsidRPr="00F909FC">
              <w:t>IF (A.4.1-1/2 AND A.4.6-1/1 AND A.4.5-1/38 AND A.4.3-7/1 AND (A.4.3-4/5 OR A.4.3-4/6 OR A.4.3-4/7 OR A.4.3-4/8 OR A.4.3-4/9 OR A.4.3-4/10 OR A.4.3-4/11 OR A.4.3-4/12)) THEN R ELSE N/A</w:t>
            </w:r>
          </w:p>
        </w:tc>
      </w:tr>
      <w:tr w:rsidR="00466BC9" w:rsidRPr="00F909FC" w14:paraId="351864D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7C7EC7" w14:textId="77777777" w:rsidR="00466BC9" w:rsidRPr="00F909FC" w:rsidRDefault="00466BC9" w:rsidP="00B04A69">
            <w:pPr>
              <w:pStyle w:val="TAN"/>
              <w:rPr>
                <w:rFonts w:eastAsia="新細明體"/>
                <w:lang w:eastAsia="zh-TW"/>
              </w:rPr>
            </w:pPr>
            <w:r w:rsidRPr="00F909FC">
              <w:rPr>
                <w:rFonts w:eastAsia="新細明體"/>
                <w:lang w:eastAsia="zh-TW"/>
              </w:rPr>
              <w:t>C284</w:t>
            </w:r>
            <w:r w:rsidRPr="00F909FC">
              <w:rPr>
                <w:rFonts w:eastAsia="新細明體"/>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A.4.3-4/8 OR A.4.3-4/9 OR A.4.3-4/10 OR A.4.3-4/11 OR A.4.3-4/12)) THEN R ELSE N/A</w:t>
            </w:r>
          </w:p>
        </w:tc>
      </w:tr>
      <w:tr w:rsidR="00466BC9" w:rsidRPr="00F909FC" w14:paraId="24F80CE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28AEB" w14:textId="77777777" w:rsidR="00466BC9" w:rsidRPr="00F909FC" w:rsidRDefault="00466BC9" w:rsidP="00B04A69">
            <w:pPr>
              <w:pStyle w:val="TAN"/>
              <w:rPr>
                <w:rFonts w:eastAsia="新細明體"/>
                <w:lang w:eastAsia="zh-TW"/>
              </w:rPr>
            </w:pPr>
            <w:r w:rsidRPr="00F909FC">
              <w:rPr>
                <w:rFonts w:eastAsia="新細明體"/>
                <w:lang w:eastAsia="zh-TW"/>
              </w:rPr>
              <w:t>C284m</w:t>
            </w:r>
            <w:r w:rsidRPr="00F909FC">
              <w:rPr>
                <w:rFonts w:eastAsia="新細明體"/>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466BC9" w:rsidRPr="00F909FC" w14:paraId="3F40422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149260" w14:textId="77777777" w:rsidR="00466BC9" w:rsidRPr="00F909FC" w:rsidRDefault="00466BC9" w:rsidP="00B04A69">
            <w:pPr>
              <w:pStyle w:val="TAN"/>
            </w:pPr>
            <w:r w:rsidRPr="00F909FC">
              <w:rPr>
                <w:rFonts w:eastAsia="新細明體"/>
                <w:lang w:eastAsia="zh-TW"/>
              </w:rPr>
              <w:t>C285</w:t>
            </w:r>
            <w:r w:rsidRPr="00F909FC">
              <w:rPr>
                <w:rFonts w:eastAsia="新細明體"/>
                <w:lang w:eastAsia="zh-TW"/>
              </w:rPr>
              <w:tab/>
              <w:t>IF ((A.4.1-1/1) AND (</w:t>
            </w:r>
            <w:r w:rsidRPr="00F909FC">
              <w:t>A.4.3-</w:t>
            </w:r>
            <w:r w:rsidRPr="00F909FC">
              <w:rPr>
                <w:lang w:eastAsia="zh-CN"/>
              </w:rPr>
              <w:t>7</w:t>
            </w:r>
            <w:r w:rsidRPr="00F909FC">
              <w:rPr>
                <w:rFonts w:eastAsia="新細明體"/>
                <w:lang w:eastAsia="zh-TW"/>
              </w:rPr>
              <w:t>/6)) THEN R ELSE N/A</w:t>
            </w:r>
          </w:p>
        </w:tc>
      </w:tr>
      <w:tr w:rsidR="00466BC9" w:rsidRPr="00F909FC" w14:paraId="0242F23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36540B" w14:textId="77777777" w:rsidR="00466BC9" w:rsidRPr="00F909FC" w:rsidRDefault="00466BC9" w:rsidP="00B04A69">
            <w:pPr>
              <w:pStyle w:val="TAN"/>
            </w:pPr>
            <w:r w:rsidRPr="00F909FC">
              <w:rPr>
                <w:rFonts w:eastAsia="新細明體"/>
                <w:lang w:eastAsia="zh-TW"/>
              </w:rPr>
              <w:t>C286</w:t>
            </w:r>
            <w:r w:rsidRPr="00F909FC">
              <w:rPr>
                <w:rFonts w:eastAsia="新細明體"/>
                <w:lang w:eastAsia="zh-TW"/>
              </w:rPr>
              <w:tab/>
              <w:t>IF ((A.4.1-1/1) AND (</w:t>
            </w:r>
            <w:r w:rsidRPr="00F909FC">
              <w:t>A.4.3-</w:t>
            </w:r>
            <w:r w:rsidRPr="00F909FC">
              <w:rPr>
                <w:lang w:eastAsia="zh-CN"/>
              </w:rPr>
              <w:t>7</w:t>
            </w:r>
            <w:r w:rsidRPr="00F909FC">
              <w:rPr>
                <w:rFonts w:eastAsia="新細明體"/>
                <w:lang w:eastAsia="zh-TW"/>
              </w:rPr>
              <w:t>/7)) THEN R ELSE N/A</w:t>
            </w:r>
          </w:p>
        </w:tc>
      </w:tr>
      <w:tr w:rsidR="00466BC9" w:rsidRPr="00F909FC" w14:paraId="664E599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5378CE" w14:textId="77777777" w:rsidR="00466BC9" w:rsidRPr="00F909FC" w:rsidRDefault="00466BC9" w:rsidP="00B04A69">
            <w:pPr>
              <w:pStyle w:val="TAN"/>
            </w:pPr>
            <w:r w:rsidRPr="00F909FC">
              <w:rPr>
                <w:rFonts w:eastAsia="新細明體"/>
                <w:lang w:eastAsia="zh-TW"/>
              </w:rPr>
              <w:t>C287</w:t>
            </w:r>
            <w:r w:rsidRPr="00F909FC">
              <w:rPr>
                <w:rFonts w:eastAsia="新細明體"/>
                <w:lang w:eastAsia="zh-TW"/>
              </w:rPr>
              <w:tab/>
              <w:t>IF ((A.4.1-1/2) AND (</w:t>
            </w:r>
            <w:r w:rsidRPr="00F909FC">
              <w:t>A.4.3-</w:t>
            </w:r>
            <w:r w:rsidRPr="00F909FC">
              <w:rPr>
                <w:lang w:eastAsia="zh-CN"/>
              </w:rPr>
              <w:t>7</w:t>
            </w:r>
            <w:r w:rsidRPr="00F909FC">
              <w:rPr>
                <w:rFonts w:eastAsia="新細明體"/>
                <w:lang w:eastAsia="zh-TW"/>
              </w:rPr>
              <w:t>/6)) THEN R ELSE N/A</w:t>
            </w:r>
          </w:p>
        </w:tc>
      </w:tr>
      <w:tr w:rsidR="00466BC9" w:rsidRPr="00F909FC" w14:paraId="53224EF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CFF621" w14:textId="77777777" w:rsidR="00466BC9" w:rsidRPr="00F909FC" w:rsidRDefault="00466BC9" w:rsidP="00B04A69">
            <w:pPr>
              <w:pStyle w:val="TAN"/>
            </w:pPr>
            <w:r w:rsidRPr="00F909FC">
              <w:rPr>
                <w:rFonts w:eastAsia="新細明體"/>
                <w:lang w:eastAsia="zh-TW"/>
              </w:rPr>
              <w:t>C288</w:t>
            </w:r>
            <w:r w:rsidRPr="00F909FC">
              <w:rPr>
                <w:rFonts w:eastAsia="新細明體"/>
                <w:lang w:eastAsia="zh-TW"/>
              </w:rPr>
              <w:tab/>
              <w:t>IF ((A.4.1-1/2) AND (</w:t>
            </w:r>
            <w:r w:rsidRPr="00F909FC">
              <w:t>A.4.3-</w:t>
            </w:r>
            <w:r w:rsidRPr="00F909FC">
              <w:rPr>
                <w:lang w:eastAsia="zh-CN"/>
              </w:rPr>
              <w:t>7</w:t>
            </w:r>
            <w:r w:rsidRPr="00F909FC">
              <w:rPr>
                <w:rFonts w:eastAsia="新細明體"/>
                <w:lang w:eastAsia="zh-TW"/>
              </w:rPr>
              <w:t>/7)) THEN R ELSE N/A</w:t>
            </w:r>
          </w:p>
        </w:tc>
      </w:tr>
      <w:tr w:rsidR="00466BC9" w:rsidRPr="00F909FC" w14:paraId="5622121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3D3B8A" w14:textId="77777777" w:rsidR="00466BC9" w:rsidRPr="00F909FC" w:rsidRDefault="00466BC9" w:rsidP="00B04A69">
            <w:pPr>
              <w:pStyle w:val="TAN"/>
            </w:pPr>
            <w:r w:rsidRPr="00F909FC">
              <w:rPr>
                <w:rFonts w:eastAsia="新細明體"/>
                <w:lang w:eastAsia="zh-TW"/>
              </w:rPr>
              <w:t>C289</w:t>
            </w:r>
            <w:r w:rsidRPr="00F909FC">
              <w:rPr>
                <w:rFonts w:eastAsia="新細明體"/>
                <w:lang w:eastAsia="zh-TW"/>
              </w:rPr>
              <w:tab/>
              <w:t>IF ((A.4.1-1/1) AND (</w:t>
            </w:r>
            <w:r w:rsidRPr="00F909FC">
              <w:t>A.4.3-</w:t>
            </w:r>
            <w:r w:rsidRPr="00F909FC">
              <w:rPr>
                <w:lang w:eastAsia="zh-CN"/>
              </w:rPr>
              <w:t>7</w:t>
            </w:r>
            <w:r w:rsidRPr="00F909FC">
              <w:rPr>
                <w:rFonts w:eastAsia="新細明體"/>
                <w:lang w:eastAsia="zh-TW"/>
              </w:rPr>
              <w:t>/6) AND (A.4.2-1/6)) THEN R ELSE N/A</w:t>
            </w:r>
          </w:p>
        </w:tc>
      </w:tr>
      <w:tr w:rsidR="00466BC9" w:rsidRPr="00F909FC" w14:paraId="1A2E07C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1D114F" w14:textId="77777777" w:rsidR="00466BC9" w:rsidRPr="00F909FC" w:rsidRDefault="00466BC9" w:rsidP="00B04A69">
            <w:pPr>
              <w:pStyle w:val="TAN"/>
            </w:pPr>
            <w:r w:rsidRPr="00F909FC">
              <w:rPr>
                <w:rFonts w:eastAsia="新細明體"/>
                <w:lang w:eastAsia="zh-TW"/>
              </w:rPr>
              <w:t>C290</w:t>
            </w:r>
            <w:r w:rsidRPr="00F909FC">
              <w:rPr>
                <w:rFonts w:eastAsia="新細明體"/>
                <w:lang w:eastAsia="zh-TW"/>
              </w:rPr>
              <w:tab/>
              <w:t>IF ((A.4.1-1/2) AND (</w:t>
            </w:r>
            <w:r w:rsidRPr="00F909FC">
              <w:t>A.4.3-</w:t>
            </w:r>
            <w:r w:rsidRPr="00F909FC">
              <w:rPr>
                <w:lang w:eastAsia="zh-CN"/>
              </w:rPr>
              <w:t>7</w:t>
            </w:r>
            <w:r w:rsidRPr="00F909FC">
              <w:rPr>
                <w:rFonts w:eastAsia="新細明體"/>
                <w:lang w:eastAsia="zh-TW"/>
              </w:rPr>
              <w:t>/6) AND (A.4.2-1/6)) THEN R ELSE N/A</w:t>
            </w:r>
          </w:p>
        </w:tc>
      </w:tr>
      <w:tr w:rsidR="00466BC9" w:rsidRPr="00F909FC" w14:paraId="2F808A6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DFFF0" w14:textId="77777777" w:rsidR="00466BC9" w:rsidRPr="00F909FC" w:rsidRDefault="00466BC9" w:rsidP="00B04A69">
            <w:pPr>
              <w:pStyle w:val="TAN"/>
            </w:pPr>
            <w:r w:rsidRPr="00F909FC">
              <w:t>C291</w:t>
            </w:r>
            <w:r w:rsidRPr="00F909FC">
              <w:tab/>
              <w:t>IF ((A.4.1-1/2) AND (A.4.6.1-1/1 OR A.4.6.1-1/2 OR A.4.6.3-1/1) AND (A.4.3-4/5 OR A.4.3-4/6 OR A.4.3-4/7 OR A.4.3-4/8 OR A.4.3-4/9 OR A.4.3-4/10 OR A.4.3-4/11 OR A.4.3-4/12) AND A.4.5-1/39) THEN R ELSE N/A</w:t>
            </w:r>
          </w:p>
        </w:tc>
      </w:tr>
      <w:tr w:rsidR="00466BC9" w:rsidRPr="00F909FC" w14:paraId="77CF7EA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4B7B8B" w14:textId="77777777" w:rsidR="00466BC9" w:rsidRPr="00F909FC" w:rsidRDefault="00466BC9" w:rsidP="00B04A69">
            <w:pPr>
              <w:pStyle w:val="TAN"/>
            </w:pPr>
            <w:r w:rsidRPr="00F909FC">
              <w:t>C292</w:t>
            </w:r>
            <w:r w:rsidRPr="00F909FC">
              <w:tab/>
              <w:t>IF ((A.4.1-1/2) AND (A.4.6.2-1/1) AND (A.4.3-4/5 OR A.4.3-4/6 OR A.4.3-4/7 OR A.4.3-4/8 OR A.4.3-4/9 OR A.4.3-4/10 OR A.4.3-4/11 OR A.4.3-4/12) AND A.4.5-1/39) THEN R ELSE N/A</w:t>
            </w:r>
          </w:p>
        </w:tc>
      </w:tr>
      <w:tr w:rsidR="00466BC9" w:rsidRPr="00F909FC" w14:paraId="011D64D2"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3BA45D" w14:textId="77777777" w:rsidR="00466BC9" w:rsidRPr="00F909FC" w:rsidRDefault="00466BC9" w:rsidP="00B04A69">
            <w:pPr>
              <w:pStyle w:val="TAN"/>
            </w:pPr>
            <w:r w:rsidRPr="00F909FC">
              <w:t>C293</w:t>
            </w:r>
            <w:r w:rsidRPr="00F909FC">
              <w:tab/>
              <w:t>IF (A.4.1-1/2 AND (A.4.6.1-1/3 OR A.4.6.3-1/3 OR A.4.6.3-1/4) AND (A.4.3-4/5 OR A.4.3-4/6 OR A.4.3-4/7 OR A.4.3-4/8 OR A.4.3-4/9 OR A.4.3-4/10 OR A.4.3-4/11 OR A.4.3-4/12) AND A.4.5-1/39) THEN R ELSE N/A</w:t>
            </w:r>
          </w:p>
        </w:tc>
      </w:tr>
      <w:tr w:rsidR="00466BC9" w:rsidRPr="00F909FC" w14:paraId="38CCC4E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18874" w14:textId="77777777" w:rsidR="00466BC9" w:rsidRPr="00F909FC" w:rsidRDefault="00466BC9" w:rsidP="00B04A69">
            <w:pPr>
              <w:pStyle w:val="TAN"/>
            </w:pPr>
            <w:r w:rsidRPr="00F909FC">
              <w:t>C294</w:t>
            </w:r>
            <w:r w:rsidRPr="00F909FC">
              <w:tab/>
              <w:t>IF (A.4.1-1/2 AND (A.4.6.3-1/2 OR A.4.6.2-1/2) AND (A.4.3-4/5 OR A.4.3-4/6 OR A.4.3-4/7 OR A.4.3-4/8 OR A.4.3-4/9 OR A.4.3-4/10 OR A.4.3-4/11 OR A.4.3-4/12) AND A.4.5-1/39) THEN R ELSE N/A</w:t>
            </w:r>
          </w:p>
        </w:tc>
      </w:tr>
      <w:tr w:rsidR="00466BC9" w:rsidRPr="00F909FC" w14:paraId="5F4DFE2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A9988C" w14:textId="77777777" w:rsidR="00466BC9" w:rsidRPr="00F909FC" w:rsidRDefault="00466BC9" w:rsidP="00B04A69">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w:t>
            </w:r>
            <w:r w:rsidRPr="00F909FC">
              <w:rPr>
                <w:lang w:eastAsia="zh-TW"/>
              </w:rPr>
              <w:t>12</w:t>
            </w:r>
            <w:r w:rsidRPr="00F909FC">
              <w:t xml:space="preserve"> OR</w:t>
            </w:r>
            <w:r w:rsidRPr="00F909FC">
              <w:rPr>
                <w:lang w:eastAsia="zh-TW"/>
              </w:rPr>
              <w:t xml:space="preserve"> A.4.6.2-1/3 OR</w:t>
            </w:r>
            <w:r w:rsidRPr="00F909FC">
              <w:t xml:space="preserve"> A.4.6.3-1/11) AND A.4.5-1/39) THEN R ELSE N/A</w:t>
            </w:r>
          </w:p>
        </w:tc>
      </w:tr>
      <w:tr w:rsidR="00466BC9" w:rsidRPr="00F909FC" w14:paraId="30AD6DA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C59CA" w14:textId="77777777" w:rsidR="00466BC9" w:rsidRPr="00F909FC" w:rsidRDefault="00466BC9" w:rsidP="00B04A69">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w:t>
            </w:r>
            <w:r w:rsidRPr="00F909FC">
              <w:rPr>
                <w:lang w:eastAsia="zh-TW"/>
              </w:rPr>
              <w:t xml:space="preserve"> </w:t>
            </w:r>
            <w:r w:rsidRPr="00F909FC">
              <w:t>OR A.4.6.3-1/15 OR A.4.6.3-1/16 OR A.4.6.3-1/17 OR A.4.6.3-1/18 AND A.4.5-1/39) THEN R ELSE N/A</w:t>
            </w:r>
          </w:p>
        </w:tc>
      </w:tr>
      <w:tr w:rsidR="00466BC9" w:rsidRPr="00F909FC" w14:paraId="08257C4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538BC3" w14:textId="77777777" w:rsidR="00466BC9" w:rsidRPr="00F909FC" w:rsidRDefault="00466BC9" w:rsidP="00B04A69">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466BC9" w:rsidRPr="00F909FC" w14:paraId="5C0917C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76DF" w14:textId="77777777" w:rsidR="00466BC9" w:rsidRPr="00F909FC" w:rsidRDefault="00466BC9" w:rsidP="00B04A69">
            <w:pPr>
              <w:pStyle w:val="TAN"/>
            </w:pPr>
            <w:r w:rsidRPr="00F909FC">
              <w:t>C298</w:t>
            </w:r>
            <w:r w:rsidRPr="00F909FC">
              <w:tab/>
            </w:r>
            <w:r w:rsidRPr="00F909FC">
              <w:rPr>
                <w:rFonts w:eastAsia="新細明體"/>
                <w:lang w:eastAsia="zh-TW"/>
              </w:rPr>
              <w:t>IF A.</w:t>
            </w:r>
            <w:r w:rsidRPr="00F909FC">
              <w:t>4.1-1</w:t>
            </w:r>
            <w:r w:rsidRPr="00F909FC">
              <w:rPr>
                <w:rFonts w:eastAsia="新細明體"/>
                <w:lang w:eastAsia="zh-TW"/>
              </w:rPr>
              <w:t xml:space="preserve">/8 AND </w:t>
            </w:r>
            <w:r w:rsidRPr="00F909FC">
              <w:t>A.4.3-4c/2</w:t>
            </w:r>
            <w:r w:rsidRPr="00F909FC">
              <w:rPr>
                <w:rFonts w:eastAsia="新細明體"/>
                <w:lang w:eastAsia="zh-TW"/>
              </w:rPr>
              <w:t xml:space="preserve"> THEN R ELSE N/A</w:t>
            </w:r>
          </w:p>
        </w:tc>
      </w:tr>
      <w:tr w:rsidR="00466BC9" w:rsidRPr="00F909FC" w14:paraId="59ACA438"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16A01" w14:textId="77777777" w:rsidR="00466BC9" w:rsidRPr="00F909FC" w:rsidRDefault="00466BC9" w:rsidP="00B04A69">
            <w:pPr>
              <w:pStyle w:val="TAN"/>
            </w:pPr>
            <w:r w:rsidRPr="00F909FC">
              <w:rPr>
                <w:rFonts w:eastAsia="新細明體"/>
                <w:lang w:eastAsia="zh-TW"/>
              </w:rPr>
              <w:t>C299</w:t>
            </w:r>
            <w:r w:rsidRPr="00F909FC">
              <w:rPr>
                <w:rFonts w:eastAsia="新細明體"/>
                <w:lang w:eastAsia="zh-TW"/>
              </w:rPr>
              <w:tab/>
              <w:t>IF (A.4.1-1/1 AND A.4.3-7/5) THEN R ELSE N/A</w:t>
            </w:r>
          </w:p>
        </w:tc>
      </w:tr>
      <w:tr w:rsidR="00466BC9" w:rsidRPr="00F909FC" w14:paraId="5412F61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4DBD9" w14:textId="77777777" w:rsidR="00466BC9" w:rsidRPr="00F909FC" w:rsidRDefault="00466BC9" w:rsidP="00B04A69">
            <w:pPr>
              <w:pStyle w:val="TAN"/>
            </w:pPr>
            <w:r w:rsidRPr="00F909FC">
              <w:rPr>
                <w:rFonts w:eastAsia="新細明體"/>
                <w:lang w:eastAsia="zh-TW"/>
              </w:rPr>
              <w:t>C300</w:t>
            </w:r>
            <w:r w:rsidRPr="00F909FC">
              <w:rPr>
                <w:rFonts w:eastAsia="新細明體"/>
                <w:lang w:eastAsia="zh-TW"/>
              </w:rPr>
              <w:tab/>
              <w:t>IF (A.4.1-1/2 AND A.4.3-7/5) THEN R ELSE N/A</w:t>
            </w:r>
          </w:p>
        </w:tc>
      </w:tr>
      <w:tr w:rsidR="00466BC9" w:rsidRPr="00F909FC" w14:paraId="404B78A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76A2AB" w14:textId="77777777" w:rsidR="00466BC9" w:rsidRPr="00F909FC" w:rsidRDefault="00466BC9" w:rsidP="00B04A69">
            <w:pPr>
              <w:pStyle w:val="TAN"/>
              <w:rPr>
                <w:rFonts w:eastAsia="新細明體"/>
                <w:lang w:eastAsia="zh-TW"/>
              </w:rPr>
            </w:pPr>
            <w:r w:rsidRPr="00F909FC">
              <w:rPr>
                <w:rFonts w:eastAsia="新細明體"/>
                <w:lang w:eastAsia="zh-TW"/>
              </w:rPr>
              <w:t>C301</w:t>
            </w:r>
            <w:r w:rsidRPr="00F909FC">
              <w:rPr>
                <w:rFonts w:eastAsia="新細明體"/>
                <w:lang w:eastAsia="zh-TW"/>
              </w:rPr>
              <w:tab/>
              <w:t>IF ((A.4.1-1/1 OR A.4.1-1/2) AND A.4.5-1/58) THEN R ELSE N/A</w:t>
            </w:r>
          </w:p>
        </w:tc>
      </w:tr>
      <w:tr w:rsidR="00466BC9" w:rsidRPr="00F909FC" w14:paraId="7349A55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6156BF" w14:textId="77777777" w:rsidR="00466BC9" w:rsidRPr="00F909FC" w:rsidRDefault="00466BC9" w:rsidP="00B04A69">
            <w:pPr>
              <w:pStyle w:val="TAN"/>
              <w:rPr>
                <w:rFonts w:eastAsia="新細明體"/>
                <w:lang w:eastAsia="zh-TW"/>
              </w:rPr>
            </w:pPr>
            <w:r w:rsidRPr="00F909FC">
              <w:rPr>
                <w:rFonts w:eastAsia="新細明體"/>
                <w:lang w:eastAsia="zh-TW"/>
              </w:rPr>
              <w:t>C302</w:t>
            </w:r>
            <w:r w:rsidRPr="00F909FC">
              <w:rPr>
                <w:rFonts w:eastAsia="新細明體"/>
                <w:lang w:eastAsia="zh-TW"/>
              </w:rPr>
              <w:tab/>
            </w:r>
            <w:r w:rsidRPr="00F909FC">
              <w:rPr>
                <w:lang w:eastAsia="ko-KR"/>
              </w:rPr>
              <w:t>IF (</w:t>
            </w:r>
            <w:r w:rsidRPr="00660037">
              <w:rPr>
                <w:lang w:eastAsia="ko-KR"/>
              </w:rPr>
              <w:t>NOT(A.4.3-4a/1 OR A.4.3-4a/1a OR A.4.3-4aa/1)</w:t>
            </w:r>
            <w:r w:rsidRPr="00F909FC">
              <w:rPr>
                <w:lang w:eastAsia="ko-KR"/>
              </w:rPr>
              <w:t xml:space="preserve"> AND (A.4.1-1/1 OR A.4.1-1/2) AND A.4.6.1-1/2 AND A.4.6.1-2/2 AND A.4.5-1/58) THEN R ELSE N/A</w:t>
            </w:r>
          </w:p>
        </w:tc>
      </w:tr>
      <w:tr w:rsidR="00466BC9" w:rsidRPr="00F909FC" w14:paraId="29845F9F"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7FCA6" w14:textId="62FECDF5" w:rsidR="00466BC9" w:rsidRPr="00F909FC" w:rsidRDefault="00466BC9" w:rsidP="00B04A69">
            <w:pPr>
              <w:pStyle w:val="TAN"/>
              <w:rPr>
                <w:rFonts w:eastAsia="新細明體"/>
                <w:lang w:eastAsia="zh-TW"/>
              </w:rPr>
            </w:pPr>
            <w:r w:rsidRPr="00F909FC">
              <w:rPr>
                <w:rFonts w:eastAsia="新細明體"/>
                <w:lang w:eastAsia="zh-TW"/>
              </w:rPr>
              <w:lastRenderedPageBreak/>
              <w:t>C303</w:t>
            </w:r>
            <w:r w:rsidRPr="00F909FC">
              <w:rPr>
                <w:rFonts w:eastAsia="新細明體"/>
                <w:lang w:eastAsia="zh-TW"/>
              </w:rPr>
              <w:tab/>
            </w:r>
            <w:r w:rsidRPr="00F909FC">
              <w:rPr>
                <w:lang w:eastAsia="ko-KR"/>
              </w:rPr>
              <w:t>IF (NOT(A.4.3-4a/1 OR A.4.3-4aa/1) AND (A.4.1-1/1 OR A.4.1-1/2) AND A.4.6.3-1/1</w:t>
            </w:r>
            <w:ins w:id="11" w:author="Ivan Cheng (鄭宜樺)" w:date="2021-05-05T17:12:00Z">
              <w:r w:rsidR="00BF68FB">
                <w:rPr>
                  <w:rFonts w:hint="eastAsia"/>
                  <w:lang w:eastAsia="zh-TW"/>
                </w:rPr>
                <w:t xml:space="preserve"> </w:t>
              </w:r>
              <w:r w:rsidR="00BF68FB" w:rsidRPr="00E20982">
                <w:t>AND A.4.6.3-2/1</w:t>
              </w:r>
            </w:ins>
            <w:r w:rsidRPr="00F909FC">
              <w:rPr>
                <w:lang w:eastAsia="ko-KR"/>
              </w:rPr>
              <w:t xml:space="preserve"> AND A.4.5-1/58) THEN R ELSE N/A</w:t>
            </w:r>
          </w:p>
        </w:tc>
      </w:tr>
      <w:tr w:rsidR="00466BC9" w:rsidRPr="00F909FC" w14:paraId="1A9B73A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551F37" w14:textId="77777777" w:rsidR="00466BC9" w:rsidRPr="00F909FC" w:rsidRDefault="00466BC9" w:rsidP="00B04A69">
            <w:pPr>
              <w:pStyle w:val="TAN"/>
              <w:rPr>
                <w:rFonts w:eastAsia="新細明體"/>
                <w:lang w:eastAsia="zh-TW"/>
              </w:rPr>
            </w:pPr>
            <w:r w:rsidRPr="00F909FC">
              <w:rPr>
                <w:rFonts w:eastAsia="新細明體"/>
                <w:lang w:eastAsia="zh-TW"/>
              </w:rPr>
              <w:t>C304</w:t>
            </w:r>
            <w:r w:rsidRPr="00F909FC">
              <w:rPr>
                <w:rFonts w:eastAsia="新細明體"/>
                <w:lang w:eastAsia="zh-TW"/>
              </w:rPr>
              <w:tab/>
            </w:r>
            <w:r w:rsidRPr="00F909FC">
              <w:rPr>
                <w:lang w:eastAsia="ko-KR"/>
              </w:rPr>
              <w:t>I</w:t>
            </w:r>
            <w:r w:rsidRPr="00F909FC">
              <w:rPr>
                <w:rFonts w:cs="Arial"/>
                <w:szCs w:val="18"/>
                <w:lang w:eastAsia="ko-KR"/>
              </w:rPr>
              <w:t>F (</w:t>
            </w:r>
            <w:r w:rsidRPr="00660037">
              <w:rPr>
                <w:rFonts w:cs="Arial"/>
                <w:szCs w:val="18"/>
                <w:lang w:eastAsia="ko-KR"/>
              </w:rPr>
              <w:t>NOT(A.4.3-4a/1 OR A.4.3-4a/1a OR A.4.3-4aa/1)</w:t>
            </w:r>
            <w:r w:rsidRPr="00F909FC">
              <w:rPr>
                <w:rFonts w:cs="Arial"/>
                <w:szCs w:val="18"/>
                <w:lang w:eastAsia="ko-KR"/>
              </w:rPr>
              <w:t xml:space="preserve"> AND (A.4.1-1/1 OR A.4.1-1/2) AND A.4.6.2-1/1 AND A.4.6.2-2/1 AND A.4.5-1/58) THEN R ELSE N/A</w:t>
            </w:r>
          </w:p>
        </w:tc>
      </w:tr>
      <w:tr w:rsidR="00466BC9" w:rsidRPr="00F909FC" w14:paraId="5D94CF9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F7127" w14:textId="224411A7" w:rsidR="00466BC9" w:rsidRPr="00F909FC" w:rsidRDefault="00466BC9" w:rsidP="00B04A69">
            <w:pPr>
              <w:pStyle w:val="TAN"/>
            </w:pPr>
            <w:r w:rsidRPr="00F909FC">
              <w:t>C305</w:t>
            </w:r>
            <w:r w:rsidRPr="00F909FC">
              <w:tab/>
              <w:t>IF ((A.4.1-1/1 OR A.4.1-1/2) AND A.4.6.3-1/1</w:t>
            </w:r>
            <w:ins w:id="12" w:author="Ivan Cheng (鄭宜樺)" w:date="2021-05-05T17:13:00Z">
              <w:r w:rsidR="00BF68FB">
                <w:rPr>
                  <w:rFonts w:hint="eastAsia"/>
                  <w:lang w:eastAsia="zh-TW"/>
                </w:rPr>
                <w:t xml:space="preserve"> </w:t>
              </w:r>
              <w:r w:rsidR="00BF68FB" w:rsidRPr="00E20982">
                <w:t>AND A.4.6.3-2/1</w:t>
              </w:r>
            </w:ins>
            <w:r w:rsidRPr="00F909FC">
              <w:t xml:space="preserve"> AND A.4.5-1/62) THEN R ELSE N/A</w:t>
            </w:r>
          </w:p>
        </w:tc>
      </w:tr>
      <w:tr w:rsidR="00466BC9" w:rsidRPr="00F909FC" w14:paraId="5FEA694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EBC4D2" w14:textId="77777777" w:rsidR="00466BC9" w:rsidRPr="00F909FC" w:rsidRDefault="00466BC9" w:rsidP="00B04A69">
            <w:pPr>
              <w:pStyle w:val="TAN"/>
            </w:pPr>
            <w:r w:rsidRPr="00F909FC">
              <w:t>C306</w:t>
            </w:r>
            <w:r w:rsidRPr="00F909FC">
              <w:tab/>
              <w:t>IF ((A.4.1-1/1 AND A.4.1-1/2) AND A.4.6-1/1 AND A.4.5-1/14 AND (A.4.5-1/37 OR A.4.5-1/38) AND (A.4.3-4/5 OR A.4.3-4/6 OR A.4.3-4/7 OR A.4.3-4/8 OR A.4.3-4/9 OR A.4.3-4/10 OR A.4.3-4/11 OR A.4.3-4/12)) THEN R ELSE N/A</w:t>
            </w:r>
          </w:p>
        </w:tc>
      </w:tr>
      <w:tr w:rsidR="00466BC9" w:rsidRPr="00F909FC" w14:paraId="29B7F9E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D5C373" w14:textId="77777777" w:rsidR="00466BC9" w:rsidRPr="00F909FC" w:rsidRDefault="00466BC9" w:rsidP="00B04A69">
            <w:pPr>
              <w:pStyle w:val="TAN"/>
            </w:pPr>
            <w:r w:rsidRPr="00F909FC">
              <w:t>C307</w:t>
            </w:r>
            <w:r w:rsidRPr="00F909FC">
              <w:tab/>
              <w:t>IF ((A.4.1-1/1 AND A.4.1-1/2) AND A.4.6-1/2 AND A.4.5-1/14 AND (A.4.5-1/37 OR A.4.5-1/38) AND (A.4.3-4/5 OR A.4.3-4/6 OR A.4.3-4/7 OR A.4.3-4/8 OR A.4.3-4/9 OR A.4.3-4/10 OR A.4.3-4/11 OR A.4.3-4/12)) THEN R ELSE N/A</w:t>
            </w:r>
          </w:p>
        </w:tc>
      </w:tr>
      <w:tr w:rsidR="00466BC9" w:rsidRPr="00F909FC" w14:paraId="3F7F3194"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FA042F" w14:textId="77777777" w:rsidR="00466BC9" w:rsidRPr="00F909FC" w:rsidRDefault="00466BC9" w:rsidP="00B04A69">
            <w:pPr>
              <w:pStyle w:val="TAN"/>
            </w:pPr>
            <w:r w:rsidRPr="00F909FC">
              <w:t>C308</w:t>
            </w:r>
            <w:r w:rsidRPr="00F909FC">
              <w:tab/>
              <w:t>IF ((A.4.1-1/1 AND A.4.1-1/2) AND A.4.6-1/3 AND A.4.5-1/14 AND (A.4.5-1/37 OR A.4.5-1/38) AND (A.4.3-4/8 OR A.4.3-4/9 OR A.4.3-4/10 OR A.4.3-4/11 OR A.4.3-4/12)) THEN R ELSE N/A</w:t>
            </w:r>
          </w:p>
        </w:tc>
      </w:tr>
      <w:tr w:rsidR="00466BC9" w:rsidRPr="00F909FC" w14:paraId="77A4F600"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9DBE94" w14:textId="77777777" w:rsidR="00466BC9" w:rsidRPr="00F909FC" w:rsidRDefault="00466BC9" w:rsidP="00B04A69">
            <w:pPr>
              <w:pStyle w:val="TAN"/>
            </w:pPr>
            <w:r w:rsidRPr="00F909FC">
              <w:t>C309</w:t>
            </w:r>
            <w:r w:rsidRPr="00F909FC">
              <w:tab/>
              <w:t>IF ((A.4.1-1/1 AND A.4.1-1/2) AND A.4.6-1/4 AND A.4.5-1/14 AND (A.4.5-1/37 OR A.4.5-1/38) AND (A.4.3-4/8 OR A.4.3-4/11 OR A.4.3-4/12)) THEN R ELSE N/A</w:t>
            </w:r>
          </w:p>
        </w:tc>
      </w:tr>
      <w:tr w:rsidR="00466BC9" w:rsidRPr="00F909FC" w14:paraId="1E785F1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7E4DB9" w14:textId="77777777" w:rsidR="00466BC9" w:rsidRPr="00F909FC" w:rsidRDefault="00466BC9" w:rsidP="00B04A69">
            <w:pPr>
              <w:pStyle w:val="TAN"/>
            </w:pPr>
            <w:r w:rsidRPr="00F909FC">
              <w:t>C310</w:t>
            </w:r>
            <w:r w:rsidRPr="00F909FC">
              <w:tab/>
              <w:t>IF ((A.4.1-1/1 AND A.4.1-1/2) AND A.4.6-1/1 AND A.4.5-1/15 AND (A.4.5-1/37 OR A.4.5-1/38) AND (A.4.3-4/5 OR A.4.3-4/6 OR A.4.3-4/7 OR A.4.3-4/8 OR A.4.3-4/9 OR A.4.3-4/10 OR A.4.3-4/11 OR A.4.3-4/12)) THEN R ELSE N/A</w:t>
            </w:r>
          </w:p>
        </w:tc>
      </w:tr>
      <w:tr w:rsidR="00466BC9" w:rsidRPr="00F909FC" w14:paraId="05CB2FE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E4C7A1" w14:textId="77777777" w:rsidR="00466BC9" w:rsidRPr="00F909FC" w:rsidRDefault="00466BC9" w:rsidP="00B04A69">
            <w:pPr>
              <w:pStyle w:val="TAN"/>
            </w:pPr>
            <w:r w:rsidRPr="00F909FC">
              <w:t>C311</w:t>
            </w:r>
            <w:r w:rsidRPr="00F909FC">
              <w:tab/>
              <w:t>IF ((A.4.1-1/1 AND A.4.1-1/2) AND A.4.6-1/2 AND A.4.5-1/15 AND (A.4.5-1/37 OR A.4.5-1/38) AND (A.4.3-4/5 OR A.4.3-4/6 OR A.4.3-4/7 OR A.4.3-4/8 OR A.4.3-4/9 OR A.4.3-4/10 OR A.4.3-4/11 OR A.4.3-4/12)) THEN R ELSE N/A</w:t>
            </w:r>
          </w:p>
        </w:tc>
      </w:tr>
      <w:tr w:rsidR="00466BC9" w:rsidRPr="00F909FC" w14:paraId="1F9EB31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95E2C" w14:textId="77777777" w:rsidR="00466BC9" w:rsidRPr="00F909FC" w:rsidRDefault="00466BC9" w:rsidP="00B04A69">
            <w:pPr>
              <w:pStyle w:val="TAN"/>
            </w:pPr>
            <w:r w:rsidRPr="00F909FC">
              <w:t>C312</w:t>
            </w:r>
            <w:r w:rsidRPr="00F909FC">
              <w:tab/>
              <w:t>IF ((A.4.1-1/1 AND A.4.1-1/2) AND A.4.6-1/3 AND A.4.5-1/15 AND (A.4.5-1/37 OR A.4.5-1/38) AND (A.4.3-4/8 OR A.4.3-4/9 OR A.4.3-4/10 OR A.4.3-4/11 OR A.4.3-4/12)) THEN R ELSE N/A</w:t>
            </w:r>
          </w:p>
        </w:tc>
      </w:tr>
      <w:tr w:rsidR="00466BC9" w:rsidRPr="00F909FC" w14:paraId="70FC18B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499C40" w14:textId="77777777" w:rsidR="00466BC9" w:rsidRPr="00F909FC" w:rsidRDefault="00466BC9" w:rsidP="00B04A69">
            <w:pPr>
              <w:pStyle w:val="TAN"/>
            </w:pPr>
            <w:r w:rsidRPr="00F909FC">
              <w:rPr>
                <w:rFonts w:eastAsia="新細明體"/>
                <w:lang w:eastAsia="zh-TW"/>
              </w:rPr>
              <w:t>C313</w:t>
            </w:r>
            <w:r w:rsidRPr="00F909FC">
              <w:rPr>
                <w:rFonts w:eastAsia="新細明體"/>
                <w:lang w:eastAsia="zh-TW"/>
              </w:rPr>
              <w:tab/>
              <w:t xml:space="preserve">IF (A.4.1-1/10 AND </w:t>
            </w:r>
            <w:r w:rsidRPr="00F909FC">
              <w:t>A.4.3-4d</w:t>
            </w:r>
            <w:r w:rsidRPr="00F909FC">
              <w:rPr>
                <w:rFonts w:eastAsia="新細明體"/>
                <w:lang w:eastAsia="zh-TW"/>
              </w:rPr>
              <w:t xml:space="preserve">/2 AND </w:t>
            </w:r>
            <w:r w:rsidRPr="00F909FC">
              <w:t>A.4.5-7/1</w:t>
            </w:r>
            <w:r w:rsidRPr="00F909FC">
              <w:rPr>
                <w:rFonts w:eastAsia="新細明體"/>
                <w:lang w:eastAsia="zh-TW"/>
              </w:rPr>
              <w:t>) THEN R ELSE N/A</w:t>
            </w:r>
          </w:p>
        </w:tc>
      </w:tr>
      <w:tr w:rsidR="00466BC9" w:rsidRPr="00F909FC" w14:paraId="5876614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E1488" w14:textId="77777777" w:rsidR="00466BC9" w:rsidRPr="00F909FC" w:rsidRDefault="00466BC9" w:rsidP="00B04A69">
            <w:pPr>
              <w:pStyle w:val="TAN"/>
              <w:rPr>
                <w:lang w:eastAsia="zh-TW"/>
              </w:rPr>
            </w:pPr>
            <w:r w:rsidRPr="00F909FC">
              <w:rPr>
                <w:lang w:eastAsia="zh-CN"/>
              </w:rPr>
              <w:t>C314</w:t>
            </w:r>
            <w:r w:rsidRPr="00F909FC">
              <w:rPr>
                <w:lang w:eastAsia="zh-CN"/>
              </w:rPr>
              <w:tab/>
            </w:r>
            <w:r w:rsidRPr="00F909FC">
              <w:t>IF A.4.1-1/1 AND (A.4.3-4aa/</w:t>
            </w:r>
            <w:r w:rsidRPr="00F909FC">
              <w:rPr>
                <w:lang w:eastAsia="zh-TW"/>
              </w:rPr>
              <w:t>2</w:t>
            </w:r>
            <w:r w:rsidRPr="00F909FC">
              <w:t xml:space="preserve"> </w:t>
            </w:r>
            <w:r w:rsidRPr="00F909FC">
              <w:rPr>
                <w:lang w:eastAsia="ko-KR"/>
              </w:rPr>
              <w:t>OR A.4.5-1/25</w:t>
            </w:r>
            <w:r w:rsidRPr="00F909FC">
              <w:t>) THEN R ELSE N/A</w:t>
            </w:r>
          </w:p>
        </w:tc>
      </w:tr>
      <w:tr w:rsidR="00466BC9" w:rsidRPr="00F909FC" w14:paraId="23CB8413"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E994A" w14:textId="77777777" w:rsidR="00466BC9" w:rsidRPr="00F909FC" w:rsidRDefault="00466BC9" w:rsidP="00B04A69">
            <w:pPr>
              <w:pStyle w:val="TAN"/>
              <w:rPr>
                <w:lang w:eastAsia="zh-TW"/>
              </w:rPr>
            </w:pPr>
            <w:r w:rsidRPr="00F909FC">
              <w:rPr>
                <w:rFonts w:cs="Arial"/>
                <w:szCs w:val="18"/>
                <w:lang w:eastAsia="zh-TW"/>
              </w:rPr>
              <w:t>C315</w:t>
            </w:r>
            <w:r w:rsidRPr="00F909FC">
              <w:rPr>
                <w:rFonts w:cs="Arial"/>
                <w:szCs w:val="18"/>
              </w:rPr>
              <w:tab/>
              <w:t>IF</w:t>
            </w:r>
            <w:r w:rsidRPr="00F909FC">
              <w:rPr>
                <w:rFonts w:cs="Arial"/>
                <w:szCs w:val="18"/>
                <w:lang w:eastAsia="zh-CN"/>
              </w:rPr>
              <w:t xml:space="preserve"> </w:t>
            </w:r>
            <w:r w:rsidRPr="00F909FC">
              <w:rPr>
                <w:rFonts w:cs="Arial"/>
                <w:szCs w:val="18"/>
              </w:rPr>
              <w:t>A.4.1-1/1 AND (A.4.3-4</w:t>
            </w:r>
            <w:r w:rsidRPr="00F909FC">
              <w:rPr>
                <w:rFonts w:cs="Arial"/>
                <w:szCs w:val="18"/>
                <w:lang w:eastAsia="zh-CN"/>
              </w:rPr>
              <w:t>aa</w:t>
            </w:r>
            <w:r w:rsidRPr="00F909FC">
              <w:rPr>
                <w:rFonts w:cs="Arial"/>
                <w:szCs w:val="18"/>
              </w:rPr>
              <w:t>/</w:t>
            </w:r>
            <w:r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rPr>
              <w:t xml:space="preserve"> THEN R ELSE N/A</w:t>
            </w:r>
          </w:p>
        </w:tc>
      </w:tr>
      <w:tr w:rsidR="00466BC9" w:rsidRPr="00F909FC" w14:paraId="1A54068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69EB9" w14:textId="77777777" w:rsidR="00466BC9" w:rsidRPr="00F909FC" w:rsidRDefault="00466BC9" w:rsidP="00B04A69">
            <w:pPr>
              <w:pStyle w:val="TAN"/>
              <w:rPr>
                <w:lang w:eastAsia="zh-TW"/>
              </w:rPr>
            </w:pPr>
            <w:r w:rsidRPr="00F909FC">
              <w:t>C316</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w:t>
            </w:r>
            <w:r w:rsidRPr="00F909FC">
              <w:rPr>
                <w:lang w:eastAsia="zh-TW"/>
              </w:rPr>
              <w:t>2</w:t>
            </w:r>
            <w:r w:rsidRPr="00F909FC">
              <w:rPr>
                <w:lang w:eastAsia="zh-CN"/>
              </w:rPr>
              <w:t xml:space="preserve"> </w:t>
            </w:r>
            <w:r w:rsidRPr="00F909FC">
              <w:rPr>
                <w:lang w:eastAsia="ko-KR"/>
              </w:rPr>
              <w:t>OR A.4.5-1/25</w:t>
            </w:r>
            <w:r w:rsidRPr="00F909FC">
              <w:t>) THEN R ELSE N/A</w:t>
            </w:r>
          </w:p>
        </w:tc>
      </w:tr>
      <w:tr w:rsidR="00466BC9" w:rsidRPr="00F909FC" w14:paraId="1617679E"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B7BC1" w14:textId="77777777" w:rsidR="00466BC9" w:rsidRPr="00F909FC" w:rsidRDefault="00466BC9" w:rsidP="00B04A69">
            <w:pPr>
              <w:pStyle w:val="TAN"/>
            </w:pPr>
            <w:r w:rsidRPr="00F909FC">
              <w:t>C316a</w:t>
            </w:r>
            <w:r w:rsidRPr="00F909FC">
              <w:tab/>
              <w:t>IF A.4.1-1/2 AND A.4.3-4aa/2 AND A.4.5-1/25 THEN R ELSE N/A</w:t>
            </w:r>
          </w:p>
        </w:tc>
      </w:tr>
      <w:tr w:rsidR="00466BC9" w:rsidRPr="00F909FC" w14:paraId="58ADE3E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EEDD56" w14:textId="77777777" w:rsidR="00466BC9" w:rsidRPr="00F909FC" w:rsidRDefault="00466BC9" w:rsidP="00B04A69">
            <w:pPr>
              <w:pStyle w:val="TAN"/>
            </w:pPr>
            <w:r w:rsidRPr="00F909FC">
              <w:t>C316b</w:t>
            </w:r>
            <w:r w:rsidRPr="00F909FC">
              <w:tab/>
              <w:t>IF A.4.1-1/2 AND A.4.3-4aa/2 AND A.4.5-1/26 THEN R ELSE N/A</w:t>
            </w:r>
          </w:p>
        </w:tc>
      </w:tr>
      <w:tr w:rsidR="00466BC9" w:rsidRPr="00F909FC" w14:paraId="7633363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0D6047" w14:textId="77777777" w:rsidR="00466BC9" w:rsidRPr="00F909FC" w:rsidRDefault="00466BC9" w:rsidP="00B04A69">
            <w:pPr>
              <w:pStyle w:val="TAN"/>
              <w:rPr>
                <w:lang w:eastAsia="zh-TW"/>
              </w:rPr>
            </w:pPr>
            <w:r w:rsidRPr="00F909FC">
              <w:rPr>
                <w:rFonts w:cs="Arial"/>
                <w:szCs w:val="18"/>
              </w:rPr>
              <w:t>C317</w:t>
            </w:r>
            <w:r w:rsidRPr="00F909FC">
              <w:rPr>
                <w:rFonts w:cs="Arial"/>
                <w:szCs w:val="18"/>
              </w:rPr>
              <w:tab/>
              <w:t>IF A.4.1-1/2 AND (A.4.3-4aa/</w:t>
            </w:r>
            <w:r w:rsidRPr="00F909FC">
              <w:rPr>
                <w:rFonts w:cs="Arial"/>
                <w:szCs w:val="18"/>
                <w:lang w:eastAsia="zh-TW"/>
              </w:rPr>
              <w:t>2</w:t>
            </w:r>
            <w:r w:rsidRPr="00F909FC">
              <w:rPr>
                <w:rFonts w:cs="Arial"/>
                <w:szCs w:val="18"/>
              </w:rPr>
              <w:t xml:space="preserve"> AND A.4.5-1/26 THEN R ELSE N/A</w:t>
            </w:r>
          </w:p>
        </w:tc>
      </w:tr>
      <w:tr w:rsidR="00466BC9" w:rsidRPr="00F909FC" w14:paraId="017A1896"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3E58D" w14:textId="77777777" w:rsidR="00466BC9" w:rsidRPr="00F909FC" w:rsidRDefault="00466BC9" w:rsidP="00B04A69">
            <w:pPr>
              <w:pStyle w:val="TAN"/>
              <w:rPr>
                <w:rFonts w:eastAsia="新細明體"/>
                <w:lang w:eastAsia="zh-TW"/>
              </w:rPr>
            </w:pPr>
            <w:r w:rsidRPr="00F909FC">
              <w:rPr>
                <w:rFonts w:eastAsia="新細明體"/>
                <w:lang w:eastAsia="zh-TW"/>
              </w:rPr>
              <w:t>C318</w:t>
            </w:r>
            <w:r w:rsidRPr="00F909FC">
              <w:rPr>
                <w:rFonts w:eastAsia="新細明體"/>
                <w:lang w:eastAsia="zh-TW"/>
              </w:rPr>
              <w:tab/>
              <w:t>IF ((A.4.1-1/1 OR A.4.1-1/2) AND A.4.5-1/13 AND A.4.5-1/58) THEN R ELSE N/A</w:t>
            </w:r>
          </w:p>
        </w:tc>
      </w:tr>
      <w:tr w:rsidR="00466BC9" w:rsidRPr="00F909FC" w14:paraId="61B569D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DD51C" w14:textId="77777777" w:rsidR="00466BC9" w:rsidRPr="00F909FC" w:rsidRDefault="00466BC9" w:rsidP="00B04A69">
            <w:pPr>
              <w:pStyle w:val="TAN"/>
            </w:pPr>
            <w:r w:rsidRPr="00F909FC">
              <w:rPr>
                <w:lang w:eastAsia="zh-CN"/>
              </w:rPr>
              <w:t>C319</w:t>
            </w:r>
            <w:r w:rsidRPr="00F909FC">
              <w:rPr>
                <w:lang w:eastAsia="zh-CN"/>
              </w:rPr>
              <w:tab/>
            </w:r>
            <w:r w:rsidRPr="00F909FC">
              <w:t>IF (</w:t>
            </w:r>
            <w:r w:rsidRPr="00660037">
              <w:t>NOT(A.4.3-4a/1 OR A.4.3-4a/1a OR A.4.3-4aa/1)</w:t>
            </w:r>
            <w:r w:rsidRPr="00F909FC">
              <w:t xml:space="preserve"> AND (A.4.1-1/1 OR A.4.1-1/2) AND A.4.6.1-1/2 AND A.4.6.1-2/2</w:t>
            </w:r>
            <w:r w:rsidRPr="00F909FC">
              <w:rPr>
                <w:lang w:eastAsia="zh-CN"/>
              </w:rPr>
              <w:t xml:space="preserve"> AND NOT(</w:t>
            </w:r>
            <w:r w:rsidRPr="00F909FC">
              <w:t>A.4.</w:t>
            </w:r>
            <w:r w:rsidRPr="00F909FC">
              <w:rPr>
                <w:lang w:eastAsia="zh-CN"/>
              </w:rPr>
              <w:t>5</w:t>
            </w:r>
            <w:r w:rsidRPr="00F909FC">
              <w:t>-1</w:t>
            </w:r>
            <w:r w:rsidRPr="00F909FC">
              <w:rPr>
                <w:lang w:eastAsia="zh-CN"/>
              </w:rPr>
              <w:t>/17)</w:t>
            </w:r>
            <w:r w:rsidRPr="00F909FC">
              <w:t>) THEN R ELSE N/A</w:t>
            </w:r>
          </w:p>
        </w:tc>
      </w:tr>
      <w:tr w:rsidR="00466BC9" w:rsidRPr="00F909FC" w14:paraId="4D29C809"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B2EA9" w14:textId="77777777" w:rsidR="00466BC9" w:rsidRPr="00F909FC" w:rsidRDefault="00466BC9" w:rsidP="00B04A69">
            <w:pPr>
              <w:pStyle w:val="TAN"/>
              <w:rPr>
                <w:lang w:eastAsia="zh-CN"/>
              </w:rPr>
            </w:pPr>
            <w:r w:rsidRPr="00F909FC">
              <w:rPr>
                <w:rFonts w:eastAsia="新細明體"/>
                <w:lang w:eastAsia="zh-TW"/>
              </w:rPr>
              <w:t>C320</w:t>
            </w:r>
            <w:r w:rsidRPr="00F909FC">
              <w:rPr>
                <w:rFonts w:eastAsia="新細明體"/>
                <w:lang w:eastAsia="zh-TW"/>
              </w:rPr>
              <w:tab/>
              <w:t>IF (</w:t>
            </w:r>
            <w:r w:rsidRPr="00F909FC">
              <w:t xml:space="preserve">(A.4.1-1/1 OR A.4.1-1/2) AND </w:t>
            </w:r>
            <w:r w:rsidRPr="00F909FC">
              <w:rPr>
                <w:rFonts w:eastAsia="新細明體"/>
                <w:lang w:eastAsia="zh-TW"/>
              </w:rPr>
              <w:t>A.4.1-1/10 AND A.4.5-1/66 AND A.4.5-1/67) THEN R ELSE N/A</w:t>
            </w:r>
          </w:p>
        </w:tc>
      </w:tr>
      <w:tr w:rsidR="00466BC9" w:rsidRPr="00F909FC" w14:paraId="30671CA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EBD56A" w14:textId="77777777" w:rsidR="00466BC9" w:rsidRPr="00F909FC" w:rsidRDefault="00466BC9" w:rsidP="00B04A69">
            <w:pPr>
              <w:pStyle w:val="TAN"/>
              <w:rPr>
                <w:lang w:eastAsia="zh-CN"/>
              </w:rPr>
            </w:pPr>
            <w:r w:rsidRPr="00F909FC">
              <w:rPr>
                <w:rFonts w:eastAsia="新細明體"/>
                <w:lang w:eastAsia="zh-TW"/>
              </w:rPr>
              <w:t>C321</w:t>
            </w:r>
            <w:r w:rsidRPr="00F909FC">
              <w:rPr>
                <w:rFonts w:eastAsia="新細明體"/>
                <w:lang w:eastAsia="zh-TW"/>
              </w:rPr>
              <w:tab/>
              <w:t xml:space="preserve">IF (A.4.1-1/10 AND </w:t>
            </w:r>
            <w:r w:rsidRPr="00F909FC">
              <w:t>A.4.3-4d</w:t>
            </w:r>
            <w:r w:rsidRPr="00F909FC">
              <w:rPr>
                <w:rFonts w:eastAsia="新細明體"/>
                <w:lang w:eastAsia="zh-TW"/>
              </w:rPr>
              <w:t xml:space="preserve">/2 AND </w:t>
            </w:r>
            <w:r w:rsidRPr="00F909FC">
              <w:t>A.4.5-7/1 AND</w:t>
            </w:r>
            <w:r w:rsidRPr="00F909FC">
              <w:rPr>
                <w:lang w:eastAsia="zh-CN"/>
              </w:rPr>
              <w:t xml:space="preserve"> </w:t>
            </w:r>
            <w:r w:rsidRPr="00F909FC">
              <w:rPr>
                <w:rFonts w:eastAsia="新細明體"/>
                <w:lang w:eastAsia="zh-TW"/>
              </w:rPr>
              <w:t>A.4.5-1/</w:t>
            </w:r>
            <w:r w:rsidRPr="00F909FC">
              <w:rPr>
                <w:lang w:eastAsia="zh-CN"/>
              </w:rPr>
              <w:t>70</w:t>
            </w:r>
            <w:r w:rsidRPr="00F909FC">
              <w:rPr>
                <w:rFonts w:eastAsia="新細明體"/>
                <w:lang w:eastAsia="zh-TW"/>
              </w:rPr>
              <w:t>) THEN R ELSE N/A</w:t>
            </w:r>
          </w:p>
        </w:tc>
      </w:tr>
      <w:tr w:rsidR="00466BC9" w:rsidRPr="00F909FC" w14:paraId="396293B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C3D22A" w14:textId="77777777" w:rsidR="00466BC9" w:rsidRPr="00F909FC" w:rsidRDefault="00466BC9" w:rsidP="00B04A69">
            <w:pPr>
              <w:pStyle w:val="TAN"/>
              <w:rPr>
                <w:rFonts w:eastAsia="新細明體"/>
                <w:lang w:eastAsia="zh-TW"/>
              </w:rPr>
            </w:pPr>
            <w:r w:rsidRPr="00F909FC">
              <w:rPr>
                <w:lang w:eastAsia="zh-TW"/>
              </w:rPr>
              <w:t>C322</w:t>
            </w:r>
            <w:r w:rsidRPr="00F909FC">
              <w:rPr>
                <w:lang w:eastAsia="zh-TW"/>
              </w:rPr>
              <w:tab/>
            </w:r>
            <w:r w:rsidRPr="00F909FC">
              <w:t>IF ((A.4.1-1/1 AND A.4.1-1/2) AND A.4.6-1/4 AND A.4.5-1/15 AND (A.4.5-1/37 OR A.4.5-1/38) AND (A.4.3-4/8 OR A.4.3-4/11 OR A.4.3-4/12)) THEN R ELSE N/A</w:t>
            </w:r>
          </w:p>
        </w:tc>
      </w:tr>
      <w:tr w:rsidR="00466BC9" w:rsidRPr="00F909FC" w14:paraId="154A810A"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CA8484" w14:textId="77777777" w:rsidR="00466BC9" w:rsidRPr="00F909FC" w:rsidRDefault="00466BC9" w:rsidP="00B04A69">
            <w:pPr>
              <w:pStyle w:val="TAN"/>
              <w:rPr>
                <w:lang w:eastAsia="zh-TW"/>
              </w:rPr>
            </w:pPr>
            <w:r w:rsidRPr="00F909FC">
              <w:t>C323</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 xml:space="preserve">A.4.1-1/1 </w:t>
            </w:r>
            <w:r w:rsidRPr="00F909FC">
              <w:rPr>
                <w:rFonts w:eastAsia="新細明體"/>
                <w:lang w:eastAsia="zh-TW"/>
              </w:rPr>
              <w:t xml:space="preserve">AND </w:t>
            </w:r>
            <w:r w:rsidRPr="00F909FC">
              <w:rPr>
                <w:lang w:eastAsia="zh-CN"/>
              </w:rPr>
              <w:t>A.4.4-3</w:t>
            </w:r>
            <w:r w:rsidRPr="00F909FC">
              <w:rPr>
                <w:rFonts w:eastAsia="新細明體"/>
                <w:lang w:eastAsia="zh-TW"/>
              </w:rPr>
              <w:t>a</w:t>
            </w:r>
            <w:r w:rsidRPr="00F909FC">
              <w:rPr>
                <w:lang w:eastAsia="zh-CN"/>
              </w:rPr>
              <w:t>/10</w:t>
            </w:r>
            <w:r w:rsidRPr="00F909FC">
              <w:rPr>
                <w:rFonts w:eastAsia="新細明體"/>
                <w:lang w:eastAsia="zh-TW"/>
              </w:rPr>
              <w:t xml:space="preserve">3 AND A.4.3-7/8)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466BC9" w:rsidRPr="00F909FC" w14:paraId="053F748D"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45223D" w14:textId="77777777" w:rsidR="00466BC9" w:rsidRPr="00F909FC" w:rsidRDefault="00466BC9" w:rsidP="00B04A69">
            <w:pPr>
              <w:pStyle w:val="TAN"/>
            </w:pPr>
            <w:r w:rsidRPr="00F909FC">
              <w:t>C323m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 xml:space="preserve">A.4.1-1/1 </w:t>
            </w:r>
            <w:r w:rsidRPr="00F909FC">
              <w:rPr>
                <w:rFonts w:eastAsia="新細明體"/>
                <w:lang w:eastAsia="zh-TW"/>
              </w:rPr>
              <w:t>AND A.4.3-7/8) AND ((</w:t>
            </w:r>
            <w:r w:rsidRPr="00F909FC">
              <w:rPr>
                <w:lang w:eastAsia="zh-CN"/>
              </w:rPr>
              <w:t>A.4.4-3</w:t>
            </w:r>
            <w:r w:rsidRPr="00F909FC">
              <w:rPr>
                <w:rFonts w:eastAsia="新細明體"/>
                <w:lang w:eastAsia="zh-TW"/>
              </w:rPr>
              <w:t>a</w:t>
            </w:r>
            <w:r w:rsidRPr="00F909FC">
              <w:rPr>
                <w:lang w:eastAsia="zh-CN"/>
              </w:rPr>
              <w:t>/10</w:t>
            </w:r>
            <w:r w:rsidRPr="00F909FC">
              <w:rPr>
                <w:rFonts w:eastAsia="新細明體"/>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466BC9" w:rsidRPr="00F909FC" w14:paraId="7F543D37"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66F865" w14:textId="77777777" w:rsidR="00466BC9" w:rsidRPr="00F909FC" w:rsidRDefault="00466BC9" w:rsidP="00B04A69">
            <w:pPr>
              <w:pStyle w:val="TAN"/>
              <w:rPr>
                <w:lang w:eastAsia="zh-TW"/>
              </w:rPr>
            </w:pPr>
            <w:r w:rsidRPr="00F909FC">
              <w:t>C324</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A.4.1-1/</w:t>
            </w:r>
            <w:r w:rsidRPr="00F909FC">
              <w:rPr>
                <w:lang w:eastAsia="ko-KR"/>
              </w:rPr>
              <w:t>2</w:t>
            </w:r>
            <w:r w:rsidRPr="00F909FC">
              <w:t xml:space="preserve"> </w:t>
            </w:r>
            <w:r w:rsidRPr="00F909FC">
              <w:rPr>
                <w:rFonts w:eastAsia="新細明體"/>
                <w:lang w:eastAsia="zh-TW"/>
              </w:rPr>
              <w:t xml:space="preserve">AND </w:t>
            </w:r>
            <w:r w:rsidRPr="00F909FC">
              <w:rPr>
                <w:lang w:eastAsia="zh-CN"/>
              </w:rPr>
              <w:t>A.4.4-3</w:t>
            </w:r>
            <w:r w:rsidRPr="00F909FC">
              <w:rPr>
                <w:rFonts w:eastAsia="新細明體"/>
                <w:lang w:eastAsia="zh-TW"/>
              </w:rPr>
              <w:t>b</w:t>
            </w:r>
            <w:r w:rsidRPr="00F909FC">
              <w:rPr>
                <w:lang w:eastAsia="zh-CN"/>
              </w:rPr>
              <w:t>/10</w:t>
            </w:r>
            <w:r w:rsidRPr="00F909FC">
              <w:rPr>
                <w:rFonts w:eastAsia="新細明體"/>
                <w:lang w:eastAsia="zh-TW"/>
              </w:rPr>
              <w:t>3 AND A.4.3-7/8</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466BC9" w:rsidRPr="00F909FC" w14:paraId="42D3AE5C"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D50DA" w14:textId="77777777" w:rsidR="00466BC9" w:rsidRPr="00F909FC" w:rsidRDefault="00466BC9" w:rsidP="00B04A69">
            <w:pPr>
              <w:pStyle w:val="TAN"/>
            </w:pPr>
            <w:r w:rsidRPr="00F909FC">
              <w:t>C324m</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rFonts w:eastAsia="新細明體"/>
                <w:lang w:eastAsia="zh-TW"/>
              </w:rPr>
              <w:t>(</w:t>
            </w:r>
            <w:r w:rsidRPr="00F909FC">
              <w:t>A.4.1-1/</w:t>
            </w:r>
            <w:r w:rsidRPr="00F909FC">
              <w:rPr>
                <w:lang w:eastAsia="ko-KR"/>
              </w:rPr>
              <w:t>2</w:t>
            </w:r>
            <w:r w:rsidRPr="00F909FC">
              <w:t xml:space="preserve"> </w:t>
            </w:r>
            <w:r w:rsidRPr="00F909FC">
              <w:rPr>
                <w:rFonts w:eastAsia="新細明體"/>
                <w:lang w:eastAsia="zh-TW"/>
              </w:rPr>
              <w:t>AND A.4.3-7/8</w:t>
            </w:r>
            <w:r w:rsidRPr="00F909FC">
              <w:rPr>
                <w:lang w:eastAsia="zh-CN"/>
              </w:rPr>
              <w:t xml:space="preserve">) </w:t>
            </w:r>
            <w:r w:rsidRPr="00F909FC">
              <w:rPr>
                <w:rFonts w:eastAsia="新細明體"/>
                <w:lang w:eastAsia="zh-TW"/>
              </w:rPr>
              <w:t>AND ((</w:t>
            </w:r>
            <w:r w:rsidRPr="00F909FC">
              <w:rPr>
                <w:lang w:eastAsia="zh-CN"/>
              </w:rPr>
              <w:t>A.4.4-3</w:t>
            </w:r>
            <w:r w:rsidRPr="00F909FC">
              <w:rPr>
                <w:rFonts w:eastAsia="新細明體"/>
                <w:lang w:eastAsia="zh-TW"/>
              </w:rPr>
              <w:t>b</w:t>
            </w:r>
            <w:r w:rsidRPr="00F909FC">
              <w:rPr>
                <w:lang w:eastAsia="zh-CN"/>
              </w:rPr>
              <w:t>/10</w:t>
            </w:r>
            <w:r w:rsidRPr="00F909FC">
              <w:rPr>
                <w:rFonts w:eastAsia="新細明體"/>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466BC9" w:rsidRPr="00F909FC" w14:paraId="7AAB04FB"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D4E03B" w14:textId="77777777" w:rsidR="00466BC9" w:rsidRPr="00F909FC" w:rsidRDefault="00466BC9" w:rsidP="00B04A69">
            <w:pPr>
              <w:pStyle w:val="TAN"/>
            </w:pPr>
            <w:r w:rsidRPr="00F909FC">
              <w:t>C325</w:t>
            </w:r>
            <w:r w:rsidRPr="00F909FC">
              <w:tab/>
            </w:r>
            <w:r w:rsidRPr="00F909FC">
              <w:rPr>
                <w:rFonts w:eastAsia="新細明體"/>
                <w:lang w:eastAsia="zh-TW"/>
              </w:rPr>
              <w:t>IF (A.</w:t>
            </w:r>
            <w:r w:rsidRPr="00F909FC">
              <w:t>4.1-1</w:t>
            </w:r>
            <w:r w:rsidRPr="00F909FC">
              <w:rPr>
                <w:rFonts w:eastAsia="新細明體"/>
                <w:lang w:eastAsia="zh-TW"/>
              </w:rPr>
              <w:t xml:space="preserve">/8 </w:t>
            </w:r>
            <w:r>
              <w:rPr>
                <w:rFonts w:eastAsia="新細明體"/>
                <w:lang w:eastAsia="zh-TW"/>
              </w:rPr>
              <w:t xml:space="preserve">OR A.4.1-1/8a) </w:t>
            </w:r>
            <w:r w:rsidRPr="00F909FC">
              <w:rPr>
                <w:rFonts w:eastAsia="新細明體"/>
                <w:lang w:eastAsia="zh-TW"/>
              </w:rPr>
              <w:t xml:space="preserve">AND </w:t>
            </w:r>
            <w:r w:rsidRPr="00F909FC">
              <w:t>A.4.3-3b/5</w:t>
            </w:r>
            <w:r w:rsidRPr="00F909FC">
              <w:rPr>
                <w:rFonts w:eastAsia="新細明體"/>
                <w:lang w:eastAsia="zh-TW"/>
              </w:rPr>
              <w:t xml:space="preserve"> THEN R ELSE N/A</w:t>
            </w:r>
          </w:p>
        </w:tc>
      </w:tr>
      <w:tr w:rsidR="00466BC9" w:rsidRPr="00F909FC" w14:paraId="0E03F4C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1150" w14:textId="77777777" w:rsidR="00466BC9" w:rsidRPr="00F909FC" w:rsidRDefault="00466BC9" w:rsidP="00B04A69">
            <w:pPr>
              <w:pStyle w:val="TAN"/>
            </w:pPr>
            <w:r w:rsidRPr="00F909FC">
              <w:t>C326</w:t>
            </w:r>
            <w:r w:rsidRPr="00F909FC">
              <w:tab/>
              <w:t>IF (NOT(A.4.3-4a/1</w:t>
            </w:r>
            <w:r w:rsidRPr="00F909FC">
              <w:rPr>
                <w:rFonts w:eastAsia="新細明體"/>
                <w:lang w:eastAsia="zh-TW"/>
              </w:rPr>
              <w:t xml:space="preserve"> OR A.4.3-4aa/1 OR A.4.5-1/58</w:t>
            </w:r>
            <w:r w:rsidRPr="00F909FC">
              <w:t>)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466BC9" w:rsidRPr="00F909FC" w14:paraId="36A69A55"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D1E0B7" w14:textId="0DF5203A" w:rsidR="00466BC9" w:rsidRPr="00F909FC" w:rsidRDefault="00466BC9" w:rsidP="00B04A69">
            <w:pPr>
              <w:pStyle w:val="TAN"/>
            </w:pPr>
            <w:r w:rsidRPr="00F909FC">
              <w:t>C327</w:t>
            </w:r>
            <w:r w:rsidRPr="00F909FC">
              <w:tab/>
              <w:t>IF (NOT(A.4.3-4a/1</w:t>
            </w:r>
            <w:r w:rsidRPr="00F909FC">
              <w:rPr>
                <w:rFonts w:eastAsia="新細明體"/>
                <w:lang w:eastAsia="zh-TW"/>
              </w:rPr>
              <w:t xml:space="preserve"> OR A.4.3-4aa/1 OR A.4.5-1/58</w:t>
            </w:r>
            <w:r w:rsidRPr="00F909FC">
              <w:t>) AND (A.4.1-1/1 OR A.4.1-1/2) AND A.4.6.</w:t>
            </w:r>
            <w:r w:rsidRPr="00F909FC">
              <w:rPr>
                <w:lang w:eastAsia="zh-CN"/>
              </w:rPr>
              <w:t>3</w:t>
            </w:r>
            <w:r w:rsidRPr="00F909FC">
              <w:t>-1/</w:t>
            </w:r>
            <w:r w:rsidRPr="00F909FC">
              <w:rPr>
                <w:lang w:eastAsia="zh-CN"/>
              </w:rPr>
              <w:t>1</w:t>
            </w:r>
            <w:ins w:id="13" w:author="Ivan Cheng (鄭宜樺)" w:date="2021-05-05T17:13:00Z">
              <w:r w:rsidR="009F1399">
                <w:rPr>
                  <w:rFonts w:hint="eastAsia"/>
                  <w:lang w:eastAsia="zh-TW"/>
                </w:rPr>
                <w:t xml:space="preserve"> </w:t>
              </w:r>
              <w:r w:rsidR="009F1399" w:rsidRPr="00E20982">
                <w:t>AND A.4.6.3-2/1</w:t>
              </w:r>
            </w:ins>
            <w:r w:rsidRPr="00F909FC">
              <w:t xml:space="preserve"> AND A.4.5-1/17) THEN R ELSE N/A</w:t>
            </w:r>
          </w:p>
        </w:tc>
      </w:tr>
      <w:tr w:rsidR="00466BC9" w:rsidRPr="00F909FC" w14:paraId="0CA37EC1" w14:textId="77777777" w:rsidTr="00B04A69">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7B7E28" w14:textId="77777777" w:rsidR="00466BC9" w:rsidRPr="00F909FC" w:rsidRDefault="00466BC9" w:rsidP="00B04A69">
            <w:pPr>
              <w:pStyle w:val="TAN"/>
            </w:pPr>
            <w:r w:rsidRPr="00F909FC">
              <w:t>C328</w:t>
            </w:r>
            <w:r w:rsidRPr="00F909FC">
              <w:tab/>
              <w:t>IF A.4.1-1/1 AND A.4.5-1/15 AND A.4.5-1/32 AND A.4.5-8/1 THEN R ELSE N/A</w:t>
            </w:r>
          </w:p>
        </w:tc>
      </w:tr>
    </w:tbl>
    <w:bookmarkEnd w:id="2"/>
    <w:p w14:paraId="68C9CD36" w14:textId="63C693E0" w:rsidR="001E41F3" w:rsidRPr="00DC28A9" w:rsidRDefault="002648AF" w:rsidP="002648AF">
      <w:pPr>
        <w:keepNext/>
        <w:keepLines/>
        <w:spacing w:before="180"/>
        <w:ind w:left="1134" w:hanging="1134"/>
        <w:outlineLvl w:val="1"/>
        <w:rPr>
          <w:rFonts w:eastAsia="新細明體"/>
          <w:noProof/>
          <w:color w:val="FF0000"/>
          <w:lang w:eastAsia="zh-TW"/>
        </w:rPr>
      </w:pPr>
      <w:r w:rsidRPr="00B07E25">
        <w:rPr>
          <w:rFonts w:ascii="Arial" w:eastAsia="??" w:hAnsi="Arial"/>
          <w:color w:val="FF0000"/>
          <w:sz w:val="32"/>
        </w:rPr>
        <w:t>&lt;&lt; End of changes &gt;&gt;</w:t>
      </w:r>
    </w:p>
    <w:sectPr w:rsidR="001E41F3" w:rsidRPr="00DC28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43B94" w14:textId="77777777" w:rsidR="00E554D4" w:rsidRDefault="00E554D4">
      <w:r>
        <w:separator/>
      </w:r>
    </w:p>
  </w:endnote>
  <w:endnote w:type="continuationSeparator" w:id="0">
    <w:p w14:paraId="1926F437" w14:textId="77777777" w:rsidR="00E554D4" w:rsidRDefault="00E5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CD0139" w14:textId="77777777" w:rsidR="00E554D4" w:rsidRDefault="00E554D4">
      <w:r>
        <w:separator/>
      </w:r>
    </w:p>
  </w:footnote>
  <w:footnote w:type="continuationSeparator" w:id="0">
    <w:p w14:paraId="415B6D19" w14:textId="77777777" w:rsidR="00E554D4" w:rsidRDefault="00E55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04A69" w:rsidRDefault="00B04A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B04A69" w:rsidRDefault="00B04A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B04A69" w:rsidRDefault="00B04A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B04A69" w:rsidRDefault="00B04A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ZchnZchn"/>
      <w:lvlText w:val="*"/>
      <w:lvlJc w:val="left"/>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5"/>
  </w:num>
  <w:num w:numId="6">
    <w:abstractNumId w:val="2"/>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25CE9"/>
    <w:rsid w:val="00145D43"/>
    <w:rsid w:val="00177A92"/>
    <w:rsid w:val="00192C46"/>
    <w:rsid w:val="001A08B3"/>
    <w:rsid w:val="001A6B94"/>
    <w:rsid w:val="001A7B60"/>
    <w:rsid w:val="001B52F0"/>
    <w:rsid w:val="001B7A65"/>
    <w:rsid w:val="001E41F3"/>
    <w:rsid w:val="0026004D"/>
    <w:rsid w:val="002640DD"/>
    <w:rsid w:val="002648AF"/>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66BC9"/>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45477"/>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1399"/>
    <w:rsid w:val="009F734F"/>
    <w:rsid w:val="00A246B6"/>
    <w:rsid w:val="00A47E70"/>
    <w:rsid w:val="00A50CF0"/>
    <w:rsid w:val="00A7671C"/>
    <w:rsid w:val="00AA2CBC"/>
    <w:rsid w:val="00AA6E75"/>
    <w:rsid w:val="00AC2870"/>
    <w:rsid w:val="00AC5820"/>
    <w:rsid w:val="00AD1CD8"/>
    <w:rsid w:val="00AE45D9"/>
    <w:rsid w:val="00AE67BE"/>
    <w:rsid w:val="00AE68A1"/>
    <w:rsid w:val="00AF0571"/>
    <w:rsid w:val="00B04A69"/>
    <w:rsid w:val="00B07E3E"/>
    <w:rsid w:val="00B258BB"/>
    <w:rsid w:val="00B42092"/>
    <w:rsid w:val="00B55B39"/>
    <w:rsid w:val="00B67B97"/>
    <w:rsid w:val="00B867E0"/>
    <w:rsid w:val="00B968C8"/>
    <w:rsid w:val="00B9788E"/>
    <w:rsid w:val="00BA3EC5"/>
    <w:rsid w:val="00BA51D9"/>
    <w:rsid w:val="00BB5DFC"/>
    <w:rsid w:val="00BD279D"/>
    <w:rsid w:val="00BD6BB8"/>
    <w:rsid w:val="00BE5C61"/>
    <w:rsid w:val="00BF68FB"/>
    <w:rsid w:val="00C14ABF"/>
    <w:rsid w:val="00C37000"/>
    <w:rsid w:val="00C442BB"/>
    <w:rsid w:val="00C66BA2"/>
    <w:rsid w:val="00C95985"/>
    <w:rsid w:val="00CB3A3A"/>
    <w:rsid w:val="00CC3392"/>
    <w:rsid w:val="00CC5026"/>
    <w:rsid w:val="00CC68D0"/>
    <w:rsid w:val="00CD5D0D"/>
    <w:rsid w:val="00CD665F"/>
    <w:rsid w:val="00CF3B53"/>
    <w:rsid w:val="00D00DF5"/>
    <w:rsid w:val="00D02E30"/>
    <w:rsid w:val="00D03F9A"/>
    <w:rsid w:val="00D06D51"/>
    <w:rsid w:val="00D236DC"/>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554D4"/>
    <w:rsid w:val="00E607F3"/>
    <w:rsid w:val="00EB09B7"/>
    <w:rsid w:val="00EE7D7C"/>
    <w:rsid w:val="00EF7424"/>
    <w:rsid w:val="00F25D98"/>
    <w:rsid w:val="00F300FB"/>
    <w:rsid w:val="00F31DF8"/>
    <w:rsid w:val="00F361F4"/>
    <w:rsid w:val="00F365DB"/>
    <w:rsid w:val="00F45131"/>
    <w:rsid w:val="00F50D3F"/>
    <w:rsid w:val="00F92579"/>
    <w:rsid w:val="00FA7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F45131"/>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00DF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00DF5"/>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aliases w:val="cap,cap Char,Caption Char,Caption Char1 Char,cap Char Char1,Caption Char Char1 Char,cap Char2 Char"/>
    <w:basedOn w:val="a"/>
    <w:next w:val="a"/>
    <w:link w:val="afe"/>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1"/>
    <w:rsid w:val="00D00DF5"/>
    <w:pPr>
      <w:overflowPunct w:val="0"/>
      <w:autoSpaceDE w:val="0"/>
      <w:autoSpaceDN w:val="0"/>
      <w:adjustRightInd w:val="0"/>
      <w:spacing w:after="120"/>
      <w:textAlignment w:val="baseline"/>
    </w:pPr>
    <w:rPr>
      <w:rFonts w:eastAsia="SimSun"/>
      <w:lang w:eastAsia="en-GB"/>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D00DF5"/>
    <w:rPr>
      <w:rFonts w:ascii="Times New Roman" w:eastAsia="SimSun" w:hAnsi="Times New Roman"/>
      <w:lang w:val="en-GB" w:eastAsia="en-GB"/>
    </w:rPr>
  </w:style>
  <w:style w:type="paragraph" w:styleId="aff2">
    <w:name w:val="Plain Text"/>
    <w:basedOn w:val="a"/>
    <w:link w:val="aff3"/>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3">
    <w:name w:val="純文字 字元"/>
    <w:basedOn w:val="a0"/>
    <w:link w:val="aff2"/>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4">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paragraph" w:styleId="aff5">
    <w:name w:val="index heading"/>
    <w:basedOn w:val="a"/>
    <w:next w:val="a"/>
    <w:rsid w:val="00466BC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466BC9"/>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66BC9"/>
    <w:rPr>
      <w:rFonts w:ascii="Arial" w:hAnsi="Arial"/>
      <w:sz w:val="32"/>
      <w:lang w:val="en-GB" w:eastAsia="ja-JP" w:bidi="ar-SA"/>
    </w:rPr>
  </w:style>
  <w:style w:type="paragraph" w:customStyle="1" w:styleId="ZchnZchn">
    <w:name w:val="Zchn Zchn"/>
    <w:semiHidden/>
    <w:rsid w:val="00466BC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6BC9"/>
    <w:rPr>
      <w:rFonts w:ascii="Arial" w:hAnsi="Arial"/>
      <w:b/>
      <w:noProof/>
      <w:sz w:val="18"/>
      <w:lang w:val="en-GB"/>
    </w:rPr>
  </w:style>
  <w:style w:type="character" w:customStyle="1" w:styleId="PLChar">
    <w:name w:val="PL Char"/>
    <w:link w:val="PL"/>
    <w:rsid w:val="00466BC9"/>
    <w:rPr>
      <w:rFonts w:ascii="Courier New" w:hAnsi="Courier New"/>
      <w:noProof/>
      <w:sz w:val="16"/>
      <w:lang w:val="en-GB" w:eastAsia="en-US"/>
    </w:rPr>
  </w:style>
  <w:style w:type="character" w:customStyle="1" w:styleId="B3Char">
    <w:name w:val="B3 Char"/>
    <w:link w:val="B30"/>
    <w:rsid w:val="00466BC9"/>
    <w:rPr>
      <w:rFonts w:ascii="Times New Roman" w:hAnsi="Times New Roman"/>
      <w:lang w:val="en-GB" w:eastAsia="en-US"/>
    </w:rPr>
  </w:style>
  <w:style w:type="character" w:customStyle="1" w:styleId="B4Char">
    <w:name w:val="B4 Char"/>
    <w:link w:val="B4"/>
    <w:rsid w:val="00466BC9"/>
    <w:rPr>
      <w:rFonts w:ascii="Times New Roman" w:hAnsi="Times New Roman"/>
      <w:lang w:val="en-GB" w:eastAsia="en-US"/>
    </w:rPr>
  </w:style>
  <w:style w:type="character" w:customStyle="1" w:styleId="B5Char">
    <w:name w:val="B5 Char"/>
    <w:link w:val="B5"/>
    <w:rsid w:val="00466BC9"/>
    <w:rPr>
      <w:rFonts w:ascii="Times New Roman" w:hAnsi="Times New Roman"/>
      <w:lang w:val="en-GB" w:eastAsia="en-US"/>
    </w:rPr>
  </w:style>
  <w:style w:type="character" w:customStyle="1" w:styleId="afe">
    <w:name w:val="標號 字元"/>
    <w:aliases w:val="cap 字元,cap Char 字元,Caption Char 字元,Caption Char1 Char 字元,cap Char Char1 字元,Caption Char Char1 Char 字元,cap Char2 Char 字元"/>
    <w:link w:val="afd"/>
    <w:rsid w:val="00466BC9"/>
    <w:rPr>
      <w:rFonts w:ascii="Times New Roman" w:eastAsia="SimSun" w:hAnsi="Times New Roman"/>
      <w:b/>
      <w:bCs/>
      <w:lang w:val="en-GB" w:eastAsia="en-GB"/>
    </w:rPr>
  </w:style>
  <w:style w:type="character" w:customStyle="1" w:styleId="CharChar19">
    <w:name w:val="Char Char19"/>
    <w:semiHidden/>
    <w:rsid w:val="00466BC9"/>
    <w:rPr>
      <w:rFonts w:ascii="Times New Roman" w:hAnsi="Times New Roman"/>
      <w:lang w:val="en-GB"/>
    </w:rPr>
  </w:style>
  <w:style w:type="paragraph" w:styleId="28">
    <w:name w:val="Body Text 2"/>
    <w:basedOn w:val="a"/>
    <w:link w:val="29"/>
    <w:rsid w:val="00466BC9"/>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字元"/>
    <w:basedOn w:val="a0"/>
    <w:link w:val="28"/>
    <w:rsid w:val="00466BC9"/>
    <w:rPr>
      <w:rFonts w:eastAsia="Malgun Gothic"/>
      <w:i/>
      <w:lang w:val="en-GB" w:eastAsia="ko-KR"/>
    </w:rPr>
  </w:style>
  <w:style w:type="paragraph" w:styleId="34">
    <w:name w:val="Body Text 3"/>
    <w:basedOn w:val="a"/>
    <w:link w:val="35"/>
    <w:rsid w:val="00466B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466BC9"/>
    <w:rPr>
      <w:rFonts w:eastAsia="Osaka"/>
      <w:color w:val="000000"/>
      <w:lang w:val="en-GB" w:eastAsia="ko-KR"/>
    </w:rPr>
  </w:style>
  <w:style w:type="paragraph" w:customStyle="1" w:styleId="CarCar">
    <w:name w:val="Car Car"/>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6BC9"/>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6BC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66BC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66BC9"/>
    <w:rPr>
      <w:rFonts w:ascii="Arial" w:hAnsi="Arial"/>
      <w:sz w:val="22"/>
      <w:lang w:val="en-GB" w:eastAsia="en-US"/>
    </w:rPr>
  </w:style>
  <w:style w:type="character" w:customStyle="1" w:styleId="CharChar8">
    <w:name w:val="Char Char8"/>
    <w:semiHidden/>
    <w:rsid w:val="00466BC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6BC9"/>
    <w:rPr>
      <w:rFonts w:ascii="Times New Roman" w:eastAsia="SimSun" w:hAnsi="Times New Roman"/>
      <w:lang w:val="en-GB" w:eastAsia="en-GB"/>
    </w:rPr>
  </w:style>
  <w:style w:type="character" w:customStyle="1" w:styleId="T1Char">
    <w:name w:val="T1 Char"/>
    <w:aliases w:val="Header 6 Char Char"/>
    <w:rsid w:val="00466BC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66BC9"/>
    <w:rPr>
      <w:b/>
      <w:lang w:val="en-GB" w:eastAsia="en-US" w:bidi="ar-SA"/>
    </w:rPr>
  </w:style>
  <w:style w:type="paragraph" w:customStyle="1" w:styleId="Reference">
    <w:name w:val="Reference"/>
    <w:autoRedefine/>
    <w:rsid w:val="00466BC9"/>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466BC9"/>
    <w:pPr>
      <w:spacing w:after="0"/>
      <w:jc w:val="both"/>
    </w:pPr>
    <w:rPr>
      <w:rFonts w:ascii="CG Times (WN)" w:eastAsia="Malgun Gothic" w:hAnsi="CG Times (WN)"/>
      <w:szCs w:val="24"/>
      <w:lang w:val="de-DE" w:eastAsia="de-DE"/>
    </w:rPr>
  </w:style>
  <w:style w:type="character" w:customStyle="1" w:styleId="DATextZchn">
    <w:name w:val="DA_Text Zchn"/>
    <w:link w:val="DAText"/>
    <w:rsid w:val="00466BC9"/>
    <w:rPr>
      <w:rFonts w:eastAsia="Malgun Gothic"/>
      <w:szCs w:val="24"/>
      <w:lang w:val="de-DE" w:eastAsia="de-DE"/>
    </w:rPr>
  </w:style>
  <w:style w:type="paragraph" w:customStyle="1" w:styleId="JK-text-simpledoc">
    <w:name w:val="JK - text - simple doc"/>
    <w:basedOn w:val="aff0"/>
    <w:autoRedefine/>
    <w:rsid w:val="00466BC9"/>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aff0"/>
    <w:link w:val="HeadingChar"/>
    <w:rsid w:val="00466BC9"/>
    <w:pPr>
      <w:spacing w:before="360"/>
      <w:ind w:left="2552"/>
    </w:pPr>
    <w:rPr>
      <w:rFonts w:ascii="Arial" w:eastAsia="SimSun" w:hAnsi="Arial"/>
      <w:b/>
      <w:sz w:val="22"/>
      <w:lang w:val="en-US" w:eastAsia="en-US"/>
    </w:rPr>
  </w:style>
  <w:style w:type="character" w:customStyle="1" w:styleId="HeadingChar">
    <w:name w:val="Heading Char"/>
    <w:link w:val="Heading"/>
    <w:rsid w:val="00466BC9"/>
    <w:rPr>
      <w:rFonts w:ascii="Arial" w:eastAsia="SimSun" w:hAnsi="Arial"/>
      <w:b/>
      <w:sz w:val="22"/>
      <w:lang w:val="en-US" w:eastAsia="en-US"/>
    </w:rPr>
  </w:style>
  <w:style w:type="paragraph" w:customStyle="1" w:styleId="NormalLatinItalique">
    <w:name w:val="Normal + (Latin) Italique"/>
    <w:basedOn w:val="a"/>
    <w:link w:val="NormalLatinItaliqueCar"/>
    <w:rsid w:val="00466BC9"/>
    <w:rPr>
      <w:rFonts w:ascii="CG Times (WN)" w:eastAsia="SimSun" w:hAnsi="CG Times (WN)"/>
      <w:lang w:eastAsia="en-GB"/>
    </w:rPr>
  </w:style>
  <w:style w:type="character" w:customStyle="1" w:styleId="NormalLatinItaliqueCar">
    <w:name w:val="Normal + (Latin) Italique Car"/>
    <w:link w:val="NormalLatinItalique"/>
    <w:rsid w:val="00466BC9"/>
    <w:rPr>
      <w:rFonts w:eastAsia="SimSun"/>
      <w:lang w:val="en-GB" w:eastAsia="en-GB"/>
    </w:rPr>
  </w:style>
  <w:style w:type="paragraph" w:customStyle="1" w:styleId="B1LatinItalique">
    <w:name w:val="B1 + (Latin) Italique"/>
    <w:basedOn w:val="B10"/>
    <w:link w:val="B1LatinItaliqueCar"/>
    <w:rsid w:val="00466BC9"/>
    <w:rPr>
      <w:rFonts w:ascii="CG Times (WN)" w:eastAsia="SimSun" w:hAnsi="CG Times (WN)"/>
      <w:i/>
      <w:iCs/>
      <w:lang w:eastAsia="en-GB"/>
    </w:rPr>
  </w:style>
  <w:style w:type="character" w:customStyle="1" w:styleId="B1LatinItaliqueCar">
    <w:name w:val="B1 + (Latin) Italique Car"/>
    <w:link w:val="B1LatinItalique"/>
    <w:rsid w:val="00466BC9"/>
    <w:rPr>
      <w:rFonts w:eastAsia="SimSun"/>
      <w:i/>
      <w:iCs/>
      <w:lang w:val="en-GB" w:eastAsia="en-GB"/>
    </w:rPr>
  </w:style>
  <w:style w:type="paragraph" w:customStyle="1" w:styleId="B6">
    <w:name w:val="B6"/>
    <w:basedOn w:val="B5"/>
    <w:link w:val="B6Char"/>
    <w:rsid w:val="00466BC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66BC9"/>
    <w:rPr>
      <w:rFonts w:eastAsia="SimSun"/>
      <w:lang w:val="en-GB" w:eastAsia="en-US"/>
    </w:rPr>
  </w:style>
  <w:style w:type="paragraph" w:customStyle="1" w:styleId="B2">
    <w:name w:val="B2+"/>
    <w:basedOn w:val="B20"/>
    <w:rsid w:val="00466BC9"/>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66BC9"/>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466B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6BC9"/>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466B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6BC9"/>
    <w:rPr>
      <w:rFonts w:eastAsia="SimSun"/>
      <w:lang w:val="en-GB" w:eastAsia="en-US" w:bidi="ar-SA"/>
    </w:rPr>
  </w:style>
  <w:style w:type="character" w:customStyle="1" w:styleId="CharChar7">
    <w:name w:val="Char Char7"/>
    <w:rsid w:val="00466BC9"/>
    <w:rPr>
      <w:rFonts w:ascii="Arial" w:eastAsia="SimSun" w:hAnsi="Arial"/>
      <w:sz w:val="36"/>
      <w:lang w:val="en-GB" w:eastAsia="en-US" w:bidi="ar-SA"/>
    </w:rPr>
  </w:style>
  <w:style w:type="character" w:customStyle="1" w:styleId="CharChar6">
    <w:name w:val="Char Char6"/>
    <w:rsid w:val="00466BC9"/>
    <w:rPr>
      <w:rFonts w:ascii="Arial" w:eastAsia="SimSun" w:hAnsi="Arial"/>
      <w:sz w:val="32"/>
      <w:lang w:val="en-GB" w:eastAsia="en-US" w:bidi="ar-SA"/>
    </w:rPr>
  </w:style>
  <w:style w:type="character" w:customStyle="1" w:styleId="CharChar5">
    <w:name w:val="Char Char5"/>
    <w:rsid w:val="00466BC9"/>
    <w:rPr>
      <w:rFonts w:ascii="Arial" w:eastAsia="SimSun" w:hAnsi="Arial"/>
      <w:sz w:val="28"/>
      <w:lang w:val="en-GB" w:eastAsia="en-US" w:bidi="ar-SA"/>
    </w:rPr>
  </w:style>
  <w:style w:type="character" w:customStyle="1" w:styleId="CharChar16">
    <w:name w:val="Char Char16"/>
    <w:rsid w:val="00466BC9"/>
    <w:rPr>
      <w:rFonts w:ascii="Arial" w:eastAsia="SimSun" w:hAnsi="Arial"/>
      <w:lang w:val="en-GB" w:eastAsia="en-US" w:bidi="ar-SA"/>
    </w:rPr>
  </w:style>
  <w:style w:type="character" w:customStyle="1" w:styleId="CharChar14">
    <w:name w:val="Char Char14"/>
    <w:rsid w:val="00466BC9"/>
    <w:rPr>
      <w:rFonts w:ascii="Arial" w:eastAsia="SimSun" w:hAnsi="Arial"/>
      <w:sz w:val="36"/>
      <w:lang w:val="en-GB" w:eastAsia="en-US" w:bidi="ar-SA"/>
    </w:rPr>
  </w:style>
  <w:style w:type="character" w:customStyle="1" w:styleId="CharChar11">
    <w:name w:val="Char Char11"/>
    <w:semiHidden/>
    <w:rsid w:val="00466BC9"/>
    <w:rPr>
      <w:rFonts w:ascii="Tahoma" w:eastAsia="SimSun" w:hAnsi="Tahoma" w:cs="Tahoma"/>
      <w:lang w:val="en-GB" w:eastAsia="en-US" w:bidi="ar-SA"/>
    </w:rPr>
  </w:style>
  <w:style w:type="paragraph" w:styleId="2a">
    <w:name w:val="Body Text Indent 2"/>
    <w:basedOn w:val="a"/>
    <w:link w:val="2b"/>
    <w:rsid w:val="00466BC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b">
    <w:name w:val="本文縮排 2 字元"/>
    <w:basedOn w:val="a0"/>
    <w:link w:val="2a"/>
    <w:rsid w:val="00466BC9"/>
    <w:rPr>
      <w:rFonts w:eastAsia="MS Mincho"/>
      <w:lang w:val="en-GB" w:eastAsia="ja-JP"/>
    </w:rPr>
  </w:style>
  <w:style w:type="paragraph" w:styleId="aff6">
    <w:name w:val="Normal Indent"/>
    <w:basedOn w:val="a"/>
    <w:rsid w:val="00466BC9"/>
    <w:pPr>
      <w:spacing w:after="0"/>
      <w:ind w:left="851"/>
    </w:pPr>
    <w:rPr>
      <w:rFonts w:eastAsia="MS Mincho"/>
      <w:lang w:val="it-IT" w:eastAsia="ja-JP"/>
    </w:rPr>
  </w:style>
  <w:style w:type="paragraph" w:customStyle="1" w:styleId="Note">
    <w:name w:val="Note"/>
    <w:basedOn w:val="B10"/>
    <w:rsid w:val="00466BC9"/>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466BC9"/>
    <w:pPr>
      <w:overflowPunct w:val="0"/>
      <w:autoSpaceDE w:val="0"/>
      <w:autoSpaceDN w:val="0"/>
      <w:adjustRightInd w:val="0"/>
      <w:textAlignment w:val="baseline"/>
    </w:pPr>
    <w:rPr>
      <w:rFonts w:eastAsia="MS Mincho"/>
      <w:i/>
      <w:lang w:eastAsia="ja-JP"/>
    </w:rPr>
  </w:style>
  <w:style w:type="paragraph" w:styleId="54">
    <w:name w:val="List Number 5"/>
    <w:basedOn w:val="a"/>
    <w:rsid w:val="00466BC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466BC9"/>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466BC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66BC9"/>
    <w:rPr>
      <w:rFonts w:ascii="Times New Roman" w:eastAsia="MS Mincho" w:hAnsi="Times New Roman"/>
      <w:lang w:val="en-GB" w:eastAsia="en-GB"/>
    </w:rPr>
    <w:tblPr/>
  </w:style>
  <w:style w:type="paragraph" w:customStyle="1" w:styleId="Normal1">
    <w:name w:val="Normal 1"/>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66BC9"/>
    <w:pPr>
      <w:tabs>
        <w:tab w:val="num" w:pos="926"/>
      </w:tabs>
      <w:ind w:left="926" w:hanging="360"/>
    </w:pPr>
    <w:rPr>
      <w:rFonts w:eastAsia="MS Mincho"/>
      <w:lang w:eastAsia="ja-JP"/>
    </w:rPr>
  </w:style>
  <w:style w:type="paragraph" w:customStyle="1" w:styleId="INDENT1">
    <w:name w:val="INDENT1"/>
    <w:basedOn w:val="a"/>
    <w:rsid w:val="00466B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466B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466B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466B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466BC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466B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466B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28"/>
    <w:rsid w:val="00466BC9"/>
    <w:pPr>
      <w:keepNext/>
      <w:keepLines/>
      <w:spacing w:after="0"/>
      <w:jc w:val="center"/>
    </w:pPr>
    <w:rPr>
      <w:rFonts w:eastAsia="MS Mincho"/>
      <w:i w:val="0"/>
      <w:lang w:val="en-US" w:eastAsia="ja-JP"/>
    </w:rPr>
  </w:style>
  <w:style w:type="paragraph" w:customStyle="1" w:styleId="TOC91">
    <w:name w:val="TOC 91"/>
    <w:basedOn w:val="81"/>
    <w:rsid w:val="00466BC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466BC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466BC9"/>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66BC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66BC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66B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6BC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66B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466BC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66BC9"/>
    <w:pPr>
      <w:tabs>
        <w:tab w:val="left" w:pos="360"/>
      </w:tabs>
      <w:ind w:left="360" w:hanging="360"/>
    </w:pPr>
  </w:style>
  <w:style w:type="paragraph" w:customStyle="1" w:styleId="Para1">
    <w:name w:val="Para1"/>
    <w:basedOn w:val="a"/>
    <w:rsid w:val="00466BC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66BC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466BC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66BC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66BC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66BC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66B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6BC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66BC9"/>
    <w:pPr>
      <w:spacing w:before="120"/>
      <w:outlineLvl w:val="2"/>
    </w:pPr>
    <w:rPr>
      <w:sz w:val="28"/>
    </w:rPr>
  </w:style>
  <w:style w:type="paragraph" w:customStyle="1" w:styleId="Heading2Head2A2">
    <w:name w:val="Heading 2.Head2A.2"/>
    <w:basedOn w:val="1"/>
    <w:next w:val="a"/>
    <w:rsid w:val="00466BC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66BC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66B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66BC9"/>
    <w:pPr>
      <w:spacing w:before="120"/>
      <w:outlineLvl w:val="2"/>
    </w:pPr>
    <w:rPr>
      <w:rFonts w:eastAsia="MS Mincho"/>
      <w:sz w:val="28"/>
      <w:lang w:eastAsia="de-DE"/>
    </w:rPr>
  </w:style>
  <w:style w:type="paragraph" w:customStyle="1" w:styleId="Bullets">
    <w:name w:val="Bullets"/>
    <w:basedOn w:val="aff0"/>
    <w:rsid w:val="00466BC9"/>
    <w:pPr>
      <w:widowControl w:val="0"/>
      <w:ind w:left="283" w:hanging="283"/>
    </w:pPr>
    <w:rPr>
      <w:rFonts w:ascii="CG Times (WN)" w:eastAsia="MS Mincho" w:hAnsi="CG Times (WN)"/>
      <w:lang w:eastAsia="de-DE"/>
    </w:rPr>
  </w:style>
  <w:style w:type="paragraph" w:customStyle="1" w:styleId="b11">
    <w:name w:val="b1"/>
    <w:basedOn w:val="a"/>
    <w:rsid w:val="00466BC9"/>
    <w:pPr>
      <w:spacing w:before="100" w:beforeAutospacing="1" w:after="100" w:afterAutospacing="1"/>
    </w:pPr>
    <w:rPr>
      <w:rFonts w:eastAsia="Arial Unicode MS"/>
      <w:sz w:val="24"/>
      <w:szCs w:val="24"/>
      <w:lang w:eastAsia="ja-JP"/>
    </w:rPr>
  </w:style>
  <w:style w:type="paragraph" w:customStyle="1" w:styleId="tal1">
    <w:name w:val="tal"/>
    <w:basedOn w:val="a"/>
    <w:rsid w:val="00466BC9"/>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466B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466BC9"/>
    <w:pPr>
      <w:tabs>
        <w:tab w:val="center" w:pos="4820"/>
        <w:tab w:val="right" w:pos="9640"/>
      </w:tabs>
    </w:pPr>
    <w:rPr>
      <w:rFonts w:eastAsia="MS Mincho"/>
      <w:lang w:eastAsia="ja-JP"/>
    </w:rPr>
  </w:style>
  <w:style w:type="table" w:customStyle="1" w:styleId="TableGrid1">
    <w:name w:val="Table Grid1"/>
    <w:basedOn w:val="a1"/>
    <w:next w:val="aff"/>
    <w:rsid w:val="00466B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466B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6BC9"/>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466BC9"/>
    <w:pPr>
      <w:keepNext w:val="0"/>
      <w:keepLines w:val="0"/>
      <w:spacing w:before="240"/>
      <w:ind w:left="0" w:firstLine="0"/>
    </w:pPr>
    <w:rPr>
      <w:rFonts w:eastAsia="MS Mincho"/>
      <w:bCs/>
      <w:lang w:eastAsia="en-GB"/>
    </w:rPr>
  </w:style>
  <w:style w:type="table" w:customStyle="1" w:styleId="TableGrid3">
    <w:name w:val="Table Grid3"/>
    <w:basedOn w:val="a1"/>
    <w:next w:val="aff"/>
    <w:rsid w:val="00466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rsid w:val="00466BC9"/>
    <w:rPr>
      <w:rFonts w:ascii="Times New Roman" w:eastAsia="Batang" w:hAnsi="Times New Roman"/>
      <w:lang w:val="en-GB" w:eastAsia="en-US"/>
    </w:rPr>
  </w:style>
  <w:style w:type="paragraph" w:customStyle="1" w:styleId="CharCharCharChar1">
    <w:name w:val="Char Char Char Char1"/>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修订"/>
    <w:hidden/>
    <w:semiHidden/>
    <w:rsid w:val="00466BC9"/>
    <w:rPr>
      <w:rFonts w:ascii="Times New Roman" w:eastAsia="Batang" w:hAnsi="Times New Roman"/>
      <w:lang w:val="en-GB" w:eastAsia="en-US"/>
    </w:rPr>
  </w:style>
  <w:style w:type="paragraph" w:styleId="aff9">
    <w:name w:val="endnote text"/>
    <w:basedOn w:val="a"/>
    <w:link w:val="affa"/>
    <w:rsid w:val="00466BC9"/>
    <w:pPr>
      <w:snapToGrid w:val="0"/>
    </w:pPr>
    <w:rPr>
      <w:rFonts w:eastAsia="SimSun"/>
      <w:lang w:eastAsia="x-none"/>
    </w:rPr>
  </w:style>
  <w:style w:type="character" w:customStyle="1" w:styleId="affa">
    <w:name w:val="章節附註文字 字元"/>
    <w:basedOn w:val="a0"/>
    <w:link w:val="aff9"/>
    <w:rsid w:val="00466BC9"/>
    <w:rPr>
      <w:rFonts w:ascii="Times New Roman" w:eastAsia="SimSun" w:hAnsi="Times New Roman"/>
      <w:lang w:val="en-GB" w:eastAsia="x-none"/>
    </w:rPr>
  </w:style>
  <w:style w:type="paragraph" w:customStyle="1" w:styleId="affb">
    <w:name w:val="変更箇所"/>
    <w:hidden/>
    <w:semiHidden/>
    <w:rsid w:val="00466BC9"/>
    <w:rPr>
      <w:rFonts w:ascii="Times New Roman" w:eastAsia="MS Mincho" w:hAnsi="Times New Roman"/>
      <w:lang w:val="en-GB" w:eastAsia="en-US"/>
    </w:rPr>
  </w:style>
  <w:style w:type="paragraph" w:customStyle="1" w:styleId="NB2">
    <w:name w:val="NB2"/>
    <w:basedOn w:val="ZG"/>
    <w:rsid w:val="00466BC9"/>
    <w:pPr>
      <w:framePr w:wrap="notBeside"/>
    </w:pPr>
    <w:rPr>
      <w:rFonts w:eastAsia="SimSun"/>
      <w:lang w:eastAsia="en-GB"/>
    </w:rPr>
  </w:style>
  <w:style w:type="paragraph" w:customStyle="1" w:styleId="tableentry">
    <w:name w:val="table entry"/>
    <w:basedOn w:val="a"/>
    <w:rsid w:val="00466BC9"/>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466B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c">
    <w:name w:val="Note Heading"/>
    <w:basedOn w:val="a"/>
    <w:next w:val="a"/>
    <w:link w:val="affd"/>
    <w:rsid w:val="00466BC9"/>
    <w:pPr>
      <w:overflowPunct w:val="0"/>
      <w:autoSpaceDE w:val="0"/>
      <w:autoSpaceDN w:val="0"/>
      <w:adjustRightInd w:val="0"/>
      <w:textAlignment w:val="baseline"/>
    </w:pPr>
    <w:rPr>
      <w:rFonts w:eastAsia="MS Mincho"/>
      <w:lang w:eastAsia="x-none"/>
    </w:rPr>
  </w:style>
  <w:style w:type="character" w:customStyle="1" w:styleId="affd">
    <w:name w:val="註釋標題 字元"/>
    <w:basedOn w:val="a0"/>
    <w:link w:val="affc"/>
    <w:rsid w:val="00466BC9"/>
    <w:rPr>
      <w:rFonts w:ascii="Times New Roman" w:eastAsia="MS Mincho" w:hAnsi="Times New Roman"/>
      <w:lang w:val="en-GB" w:eastAsia="x-none"/>
    </w:rPr>
  </w:style>
  <w:style w:type="paragraph" w:styleId="HTML">
    <w:name w:val="HTML Preformatted"/>
    <w:basedOn w:val="a"/>
    <w:link w:val="HTML0"/>
    <w:rsid w:val="00466BC9"/>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466BC9"/>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목록 없음1"/>
    <w:next w:val="a2"/>
    <w:semiHidden/>
    <w:unhideWhenUsed/>
    <w:rsid w:val="00466BC9"/>
  </w:style>
  <w:style w:type="paragraph" w:customStyle="1" w:styleId="font5">
    <w:name w:val="font5"/>
    <w:basedOn w:val="a"/>
    <w:rsid w:val="00466B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6B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6B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6B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6B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6B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6B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6B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6B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6B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6B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6B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6B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6B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6B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6B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6B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6B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6B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6B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6B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6B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6B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6B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66B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66B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6B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6B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6B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6B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6B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6B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6B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6B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6B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6B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6B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6B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6B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6B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6B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66BC9"/>
  </w:style>
  <w:style w:type="character" w:customStyle="1" w:styleId="CharChar21">
    <w:name w:val="Char Char21"/>
    <w:semiHidden/>
    <w:rsid w:val="00466BC9"/>
    <w:rPr>
      <w:rFonts w:ascii="Times New Roman" w:hAnsi="Times New Roman"/>
      <w:lang w:val="en-GB" w:eastAsia="en-US"/>
    </w:rPr>
  </w:style>
  <w:style w:type="paragraph" w:customStyle="1" w:styleId="14">
    <w:name w:val="修订1"/>
    <w:hidden/>
    <w:semiHidden/>
    <w:rsid w:val="00466BC9"/>
    <w:rPr>
      <w:rFonts w:ascii="Times New Roman" w:eastAsia="Batang" w:hAnsi="Times New Roman"/>
      <w:lang w:val="en-GB" w:eastAsia="en-US"/>
    </w:rPr>
  </w:style>
  <w:style w:type="character" w:customStyle="1" w:styleId="CharChar4">
    <w:name w:val="Char Char4"/>
    <w:rsid w:val="00466BC9"/>
    <w:rPr>
      <w:rFonts w:ascii="Arial" w:hAnsi="Arial"/>
      <w:sz w:val="24"/>
      <w:lang w:val="en-GB" w:eastAsia="en-US" w:bidi="ar-SA"/>
    </w:rPr>
  </w:style>
  <w:style w:type="character" w:customStyle="1" w:styleId="CharChar3">
    <w:name w:val="Char Char3"/>
    <w:rsid w:val="00466BC9"/>
    <w:rPr>
      <w:rFonts w:ascii="Arial" w:hAnsi="Arial"/>
      <w:sz w:val="22"/>
      <w:lang w:val="en-GB" w:eastAsia="en-US" w:bidi="ar-SA"/>
    </w:rPr>
  </w:style>
  <w:style w:type="character" w:customStyle="1" w:styleId="CharChar2">
    <w:name w:val="Char Char2"/>
    <w:rsid w:val="00466BC9"/>
    <w:rPr>
      <w:rFonts w:ascii="Arial" w:hAnsi="Arial"/>
      <w:lang w:val="en-GB" w:eastAsia="en-US" w:bidi="ar-SA"/>
    </w:rPr>
  </w:style>
  <w:style w:type="paragraph" w:customStyle="1" w:styleId="StyleTAC">
    <w:name w:val="Style TAC +"/>
    <w:basedOn w:val="TAC"/>
    <w:next w:val="TAC"/>
    <w:link w:val="StyleTACChar"/>
    <w:autoRedefine/>
    <w:rsid w:val="00466BC9"/>
    <w:rPr>
      <w:rFonts w:eastAsia="SimSun"/>
      <w:kern w:val="2"/>
      <w:lang w:eastAsia="ko-KR"/>
    </w:rPr>
  </w:style>
  <w:style w:type="character" w:customStyle="1" w:styleId="StyleTACChar">
    <w:name w:val="Style TAC + Char"/>
    <w:link w:val="StyleTAC"/>
    <w:rsid w:val="00466BC9"/>
    <w:rPr>
      <w:rFonts w:ascii="Arial" w:eastAsia="SimSun" w:hAnsi="Arial"/>
      <w:kern w:val="2"/>
      <w:sz w:val="18"/>
      <w:lang w:val="en-GB" w:eastAsia="ko-KR"/>
    </w:rPr>
  </w:style>
  <w:style w:type="character" w:customStyle="1" w:styleId="B1Char1">
    <w:name w:val="B1 Char1"/>
    <w:rsid w:val="00466BC9"/>
    <w:rPr>
      <w:rFonts w:ascii="Times New Roman" w:hAnsi="Times New Roman"/>
      <w:lang w:val="en-GB"/>
    </w:rPr>
  </w:style>
  <w:style w:type="paragraph" w:customStyle="1" w:styleId="45">
    <w:name w:val="(文字) (文字)4"/>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66BC9"/>
    <w:rPr>
      <w:rFonts w:ascii="Tahoma" w:hAnsi="Tahoma" w:cs="Tahoma"/>
      <w:sz w:val="16"/>
      <w:szCs w:val="16"/>
      <w:lang w:val="en-GB" w:eastAsia="en-US" w:bidi="ar-SA"/>
    </w:rPr>
  </w:style>
  <w:style w:type="character" w:customStyle="1" w:styleId="CharChar25">
    <w:name w:val="Char Char25"/>
    <w:rsid w:val="00466BC9"/>
    <w:rPr>
      <w:rFonts w:ascii="Arial" w:hAnsi="Arial"/>
      <w:lang w:val="en-GB" w:eastAsia="en-US"/>
    </w:rPr>
  </w:style>
  <w:style w:type="character" w:customStyle="1" w:styleId="CharChar24">
    <w:name w:val="Char Char24"/>
    <w:rsid w:val="00466BC9"/>
    <w:rPr>
      <w:rFonts w:ascii="Arial" w:hAnsi="Arial"/>
      <w:sz w:val="36"/>
      <w:lang w:val="en-GB" w:eastAsia="en-US"/>
    </w:rPr>
  </w:style>
  <w:style w:type="character" w:customStyle="1" w:styleId="CharChar17">
    <w:name w:val="Char Char17"/>
    <w:semiHidden/>
    <w:rsid w:val="00466BC9"/>
    <w:rPr>
      <w:rFonts w:ascii="Tahoma" w:hAnsi="Tahoma" w:cs="Tahoma"/>
      <w:shd w:val="clear" w:color="auto" w:fill="000080"/>
      <w:lang w:val="en-GB" w:eastAsia="en-US"/>
    </w:rPr>
  </w:style>
  <w:style w:type="character" w:customStyle="1" w:styleId="CharChar20">
    <w:name w:val="Char Char20"/>
    <w:semiHidden/>
    <w:rsid w:val="00466BC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6BC9"/>
    <w:rPr>
      <w:rFonts w:ascii="Arial" w:hAnsi="Arial"/>
      <w:sz w:val="24"/>
      <w:lang w:val="en-GB" w:eastAsia="en-US" w:bidi="ar-SA"/>
    </w:rPr>
  </w:style>
  <w:style w:type="character" w:customStyle="1" w:styleId="CharChar30">
    <w:name w:val="Char Char30"/>
    <w:rsid w:val="00466BC9"/>
    <w:rPr>
      <w:rFonts w:ascii="Arial" w:hAnsi="Arial"/>
      <w:lang w:val="en-GB" w:eastAsia="en-US"/>
    </w:rPr>
  </w:style>
  <w:style w:type="character" w:customStyle="1" w:styleId="CharChar29">
    <w:name w:val="Char Char29"/>
    <w:rsid w:val="00466BC9"/>
    <w:rPr>
      <w:rFonts w:ascii="Arial" w:hAnsi="Arial"/>
      <w:sz w:val="36"/>
      <w:lang w:val="en-GB" w:eastAsia="en-US"/>
    </w:rPr>
  </w:style>
  <w:style w:type="character" w:customStyle="1" w:styleId="CharChar26">
    <w:name w:val="Char Char26"/>
    <w:semiHidden/>
    <w:rsid w:val="00466BC9"/>
    <w:rPr>
      <w:rFonts w:ascii="Times New Roman" w:hAnsi="Times New Roman"/>
      <w:lang w:val="en-GB" w:eastAsia="en-US"/>
    </w:rPr>
  </w:style>
  <w:style w:type="character" w:customStyle="1" w:styleId="CharChar28">
    <w:name w:val="Char Char28"/>
    <w:rsid w:val="00466BC9"/>
    <w:rPr>
      <w:rFonts w:ascii="Arial" w:hAnsi="Arial"/>
      <w:sz w:val="36"/>
      <w:lang w:val="en-GB" w:eastAsia="en-US"/>
    </w:rPr>
  </w:style>
  <w:style w:type="character" w:customStyle="1" w:styleId="CharChar27">
    <w:name w:val="Char Char27"/>
    <w:rsid w:val="00466BC9"/>
    <w:rPr>
      <w:rFonts w:ascii="Arial" w:hAnsi="Arial"/>
      <w:b/>
      <w:i/>
      <w:noProof/>
      <w:sz w:val="18"/>
      <w:lang w:val="en-GB" w:eastAsia="en-US"/>
    </w:rPr>
  </w:style>
  <w:style w:type="character" w:customStyle="1" w:styleId="EXCar">
    <w:name w:val="EX Car"/>
    <w:rsid w:val="00466BC9"/>
    <w:rPr>
      <w:color w:val="000000"/>
      <w:lang w:val="en-GB" w:eastAsia="ja-JP" w:bidi="ar-SA"/>
    </w:rPr>
  </w:style>
  <w:style w:type="character" w:customStyle="1" w:styleId="CharChar9">
    <w:name w:val="Char Char9"/>
    <w:rsid w:val="00466BC9"/>
    <w:rPr>
      <w:rFonts w:ascii="Arial" w:eastAsia="MS Mincho" w:hAnsi="Arial" w:cs="CG Times (WN)"/>
      <w:kern w:val="0"/>
      <w:sz w:val="22"/>
      <w:szCs w:val="20"/>
      <w:lang w:val="en-GB" w:eastAsia="ar-SA"/>
    </w:rPr>
  </w:style>
  <w:style w:type="paragraph" w:customStyle="1" w:styleId="15">
    <w:name w:val="无间隔1"/>
    <w:qFormat/>
    <w:rsid w:val="00466BC9"/>
    <w:rPr>
      <w:rFonts w:ascii="Times New Roman" w:eastAsia="SimSun" w:hAnsi="Times New Roman"/>
      <w:lang w:val="en-GB" w:eastAsia="en-US"/>
    </w:rPr>
  </w:style>
  <w:style w:type="paragraph" w:customStyle="1" w:styleId="Arial">
    <w:name w:val="Arial"/>
    <w:basedOn w:val="a"/>
    <w:rsid w:val="00466BC9"/>
    <w:pPr>
      <w:tabs>
        <w:tab w:val="right" w:pos="9639"/>
      </w:tabs>
    </w:pPr>
    <w:rPr>
      <w:rFonts w:eastAsia="Batang"/>
      <w:b/>
      <w:bCs/>
      <w:lang w:val="fr-FR" w:eastAsia="en-GB"/>
    </w:rPr>
  </w:style>
  <w:style w:type="paragraph" w:customStyle="1" w:styleId="Revision1">
    <w:name w:val="Revision1"/>
    <w:hidden/>
    <w:semiHidden/>
    <w:rsid w:val="00466BC9"/>
    <w:rPr>
      <w:rFonts w:ascii="Times New Roman" w:eastAsia="Batang" w:hAnsi="Times New Roman"/>
      <w:lang w:val="en-GB" w:eastAsia="en-US"/>
    </w:rPr>
  </w:style>
  <w:style w:type="paragraph" w:customStyle="1" w:styleId="affe">
    <w:name w:val="无间隔"/>
    <w:qFormat/>
    <w:rsid w:val="00466BC9"/>
    <w:rPr>
      <w:rFonts w:ascii="Times New Roman" w:eastAsia="SimSun" w:hAnsi="Times New Roman"/>
      <w:lang w:val="en-GB" w:eastAsia="en-US"/>
    </w:rPr>
  </w:style>
  <w:style w:type="character" w:customStyle="1" w:styleId="KommentarthemaZchn">
    <w:name w:val="Kommentarthema Zchn"/>
    <w:rsid w:val="00466BC9"/>
    <w:rPr>
      <w:b/>
      <w:bCs/>
      <w:lang w:val="en-GB" w:eastAsia="en-US" w:bidi="ar-SA"/>
    </w:rPr>
  </w:style>
  <w:style w:type="character" w:customStyle="1" w:styleId="27">
    <w:name w:val="清單 2 字元"/>
    <w:link w:val="26"/>
    <w:rsid w:val="00466BC9"/>
    <w:rPr>
      <w:rFonts w:ascii="Times New Roman" w:hAnsi="Times New Roman"/>
      <w:lang w:val="en-GB" w:eastAsia="en-US"/>
    </w:rPr>
  </w:style>
  <w:style w:type="paragraph" w:styleId="afff">
    <w:name w:val="No Spacing"/>
    <w:link w:val="afff0"/>
    <w:uiPriority w:val="1"/>
    <w:qFormat/>
    <w:rsid w:val="00466BC9"/>
    <w:pPr>
      <w:overflowPunct w:val="0"/>
      <w:autoSpaceDE w:val="0"/>
      <w:autoSpaceDN w:val="0"/>
      <w:adjustRightInd w:val="0"/>
      <w:textAlignment w:val="baseline"/>
    </w:pPr>
    <w:rPr>
      <w:rFonts w:ascii="Times New Roman" w:hAnsi="Times New Roman"/>
      <w:lang w:val="en-GB" w:eastAsia="ja-JP"/>
    </w:rPr>
  </w:style>
  <w:style w:type="character" w:customStyle="1" w:styleId="afff0">
    <w:name w:val="無間距 字元"/>
    <w:link w:val="afff"/>
    <w:uiPriority w:val="1"/>
    <w:rsid w:val="00466BC9"/>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F45131"/>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00DF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00DF5"/>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aliases w:val="cap,cap Char,Caption Char,Caption Char1 Char,cap Char Char1,Caption Char Char1 Char,cap Char2 Char"/>
    <w:basedOn w:val="a"/>
    <w:next w:val="a"/>
    <w:link w:val="afe"/>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1"/>
    <w:rsid w:val="00D00DF5"/>
    <w:pPr>
      <w:overflowPunct w:val="0"/>
      <w:autoSpaceDE w:val="0"/>
      <w:autoSpaceDN w:val="0"/>
      <w:adjustRightInd w:val="0"/>
      <w:spacing w:after="120"/>
      <w:textAlignment w:val="baseline"/>
    </w:pPr>
    <w:rPr>
      <w:rFonts w:eastAsia="SimSun"/>
      <w:lang w:eastAsia="en-GB"/>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D00DF5"/>
    <w:rPr>
      <w:rFonts w:ascii="Times New Roman" w:eastAsia="SimSun" w:hAnsi="Times New Roman"/>
      <w:lang w:val="en-GB" w:eastAsia="en-GB"/>
    </w:rPr>
  </w:style>
  <w:style w:type="paragraph" w:styleId="aff2">
    <w:name w:val="Plain Text"/>
    <w:basedOn w:val="a"/>
    <w:link w:val="aff3"/>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3">
    <w:name w:val="純文字 字元"/>
    <w:basedOn w:val="a0"/>
    <w:link w:val="aff2"/>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4">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paragraph" w:styleId="aff5">
    <w:name w:val="index heading"/>
    <w:basedOn w:val="a"/>
    <w:next w:val="a"/>
    <w:rsid w:val="00466BC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466BC9"/>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66BC9"/>
    <w:rPr>
      <w:rFonts w:ascii="Arial" w:hAnsi="Arial"/>
      <w:sz w:val="32"/>
      <w:lang w:val="en-GB" w:eastAsia="ja-JP" w:bidi="ar-SA"/>
    </w:rPr>
  </w:style>
  <w:style w:type="paragraph" w:customStyle="1" w:styleId="ZchnZchn">
    <w:name w:val="Zchn Zchn"/>
    <w:semiHidden/>
    <w:rsid w:val="00466BC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6BC9"/>
    <w:rPr>
      <w:rFonts w:ascii="Arial" w:hAnsi="Arial"/>
      <w:b/>
      <w:noProof/>
      <w:sz w:val="18"/>
      <w:lang w:val="en-GB"/>
    </w:rPr>
  </w:style>
  <w:style w:type="character" w:customStyle="1" w:styleId="PLChar">
    <w:name w:val="PL Char"/>
    <w:link w:val="PL"/>
    <w:rsid w:val="00466BC9"/>
    <w:rPr>
      <w:rFonts w:ascii="Courier New" w:hAnsi="Courier New"/>
      <w:noProof/>
      <w:sz w:val="16"/>
      <w:lang w:val="en-GB" w:eastAsia="en-US"/>
    </w:rPr>
  </w:style>
  <w:style w:type="character" w:customStyle="1" w:styleId="B3Char">
    <w:name w:val="B3 Char"/>
    <w:link w:val="B30"/>
    <w:rsid w:val="00466BC9"/>
    <w:rPr>
      <w:rFonts w:ascii="Times New Roman" w:hAnsi="Times New Roman"/>
      <w:lang w:val="en-GB" w:eastAsia="en-US"/>
    </w:rPr>
  </w:style>
  <w:style w:type="character" w:customStyle="1" w:styleId="B4Char">
    <w:name w:val="B4 Char"/>
    <w:link w:val="B4"/>
    <w:rsid w:val="00466BC9"/>
    <w:rPr>
      <w:rFonts w:ascii="Times New Roman" w:hAnsi="Times New Roman"/>
      <w:lang w:val="en-GB" w:eastAsia="en-US"/>
    </w:rPr>
  </w:style>
  <w:style w:type="character" w:customStyle="1" w:styleId="B5Char">
    <w:name w:val="B5 Char"/>
    <w:link w:val="B5"/>
    <w:rsid w:val="00466BC9"/>
    <w:rPr>
      <w:rFonts w:ascii="Times New Roman" w:hAnsi="Times New Roman"/>
      <w:lang w:val="en-GB" w:eastAsia="en-US"/>
    </w:rPr>
  </w:style>
  <w:style w:type="character" w:customStyle="1" w:styleId="afe">
    <w:name w:val="標號 字元"/>
    <w:aliases w:val="cap 字元,cap Char 字元,Caption Char 字元,Caption Char1 Char 字元,cap Char Char1 字元,Caption Char Char1 Char 字元,cap Char2 Char 字元"/>
    <w:link w:val="afd"/>
    <w:rsid w:val="00466BC9"/>
    <w:rPr>
      <w:rFonts w:ascii="Times New Roman" w:eastAsia="SimSun" w:hAnsi="Times New Roman"/>
      <w:b/>
      <w:bCs/>
      <w:lang w:val="en-GB" w:eastAsia="en-GB"/>
    </w:rPr>
  </w:style>
  <w:style w:type="character" w:customStyle="1" w:styleId="CharChar19">
    <w:name w:val="Char Char19"/>
    <w:semiHidden/>
    <w:rsid w:val="00466BC9"/>
    <w:rPr>
      <w:rFonts w:ascii="Times New Roman" w:hAnsi="Times New Roman"/>
      <w:lang w:val="en-GB"/>
    </w:rPr>
  </w:style>
  <w:style w:type="paragraph" w:styleId="28">
    <w:name w:val="Body Text 2"/>
    <w:basedOn w:val="a"/>
    <w:link w:val="29"/>
    <w:rsid w:val="00466BC9"/>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字元"/>
    <w:basedOn w:val="a0"/>
    <w:link w:val="28"/>
    <w:rsid w:val="00466BC9"/>
    <w:rPr>
      <w:rFonts w:eastAsia="Malgun Gothic"/>
      <w:i/>
      <w:lang w:val="en-GB" w:eastAsia="ko-KR"/>
    </w:rPr>
  </w:style>
  <w:style w:type="paragraph" w:styleId="34">
    <w:name w:val="Body Text 3"/>
    <w:basedOn w:val="a"/>
    <w:link w:val="35"/>
    <w:rsid w:val="00466B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466BC9"/>
    <w:rPr>
      <w:rFonts w:eastAsia="Osaka"/>
      <w:color w:val="000000"/>
      <w:lang w:val="en-GB" w:eastAsia="ko-KR"/>
    </w:rPr>
  </w:style>
  <w:style w:type="paragraph" w:customStyle="1" w:styleId="CarCar">
    <w:name w:val="Car Car"/>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6BC9"/>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6BC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66BC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66BC9"/>
    <w:rPr>
      <w:rFonts w:ascii="Arial" w:hAnsi="Arial"/>
      <w:sz w:val="22"/>
      <w:lang w:val="en-GB" w:eastAsia="en-US"/>
    </w:rPr>
  </w:style>
  <w:style w:type="character" w:customStyle="1" w:styleId="CharChar8">
    <w:name w:val="Char Char8"/>
    <w:semiHidden/>
    <w:rsid w:val="00466BC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6BC9"/>
    <w:rPr>
      <w:rFonts w:ascii="Times New Roman" w:eastAsia="SimSun" w:hAnsi="Times New Roman"/>
      <w:lang w:val="en-GB" w:eastAsia="en-GB"/>
    </w:rPr>
  </w:style>
  <w:style w:type="character" w:customStyle="1" w:styleId="T1Char">
    <w:name w:val="T1 Char"/>
    <w:aliases w:val="Header 6 Char Char"/>
    <w:rsid w:val="00466BC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66BC9"/>
    <w:rPr>
      <w:b/>
      <w:lang w:val="en-GB" w:eastAsia="en-US" w:bidi="ar-SA"/>
    </w:rPr>
  </w:style>
  <w:style w:type="paragraph" w:customStyle="1" w:styleId="Reference">
    <w:name w:val="Reference"/>
    <w:autoRedefine/>
    <w:rsid w:val="00466BC9"/>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466BC9"/>
    <w:pPr>
      <w:spacing w:after="0"/>
      <w:jc w:val="both"/>
    </w:pPr>
    <w:rPr>
      <w:rFonts w:ascii="CG Times (WN)" w:eastAsia="Malgun Gothic" w:hAnsi="CG Times (WN)"/>
      <w:szCs w:val="24"/>
      <w:lang w:val="de-DE" w:eastAsia="de-DE"/>
    </w:rPr>
  </w:style>
  <w:style w:type="character" w:customStyle="1" w:styleId="DATextZchn">
    <w:name w:val="DA_Text Zchn"/>
    <w:link w:val="DAText"/>
    <w:rsid w:val="00466BC9"/>
    <w:rPr>
      <w:rFonts w:eastAsia="Malgun Gothic"/>
      <w:szCs w:val="24"/>
      <w:lang w:val="de-DE" w:eastAsia="de-DE"/>
    </w:rPr>
  </w:style>
  <w:style w:type="paragraph" w:customStyle="1" w:styleId="JK-text-simpledoc">
    <w:name w:val="JK - text - simple doc"/>
    <w:basedOn w:val="aff0"/>
    <w:autoRedefine/>
    <w:rsid w:val="00466BC9"/>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aff0"/>
    <w:link w:val="HeadingChar"/>
    <w:rsid w:val="00466BC9"/>
    <w:pPr>
      <w:spacing w:before="360"/>
      <w:ind w:left="2552"/>
    </w:pPr>
    <w:rPr>
      <w:rFonts w:ascii="Arial" w:eastAsia="SimSun" w:hAnsi="Arial"/>
      <w:b/>
      <w:sz w:val="22"/>
      <w:lang w:val="en-US" w:eastAsia="en-US"/>
    </w:rPr>
  </w:style>
  <w:style w:type="character" w:customStyle="1" w:styleId="HeadingChar">
    <w:name w:val="Heading Char"/>
    <w:link w:val="Heading"/>
    <w:rsid w:val="00466BC9"/>
    <w:rPr>
      <w:rFonts w:ascii="Arial" w:eastAsia="SimSun" w:hAnsi="Arial"/>
      <w:b/>
      <w:sz w:val="22"/>
      <w:lang w:val="en-US" w:eastAsia="en-US"/>
    </w:rPr>
  </w:style>
  <w:style w:type="paragraph" w:customStyle="1" w:styleId="NormalLatinItalique">
    <w:name w:val="Normal + (Latin) Italique"/>
    <w:basedOn w:val="a"/>
    <w:link w:val="NormalLatinItaliqueCar"/>
    <w:rsid w:val="00466BC9"/>
    <w:rPr>
      <w:rFonts w:ascii="CG Times (WN)" w:eastAsia="SimSun" w:hAnsi="CG Times (WN)"/>
      <w:lang w:eastAsia="en-GB"/>
    </w:rPr>
  </w:style>
  <w:style w:type="character" w:customStyle="1" w:styleId="NormalLatinItaliqueCar">
    <w:name w:val="Normal + (Latin) Italique Car"/>
    <w:link w:val="NormalLatinItalique"/>
    <w:rsid w:val="00466BC9"/>
    <w:rPr>
      <w:rFonts w:eastAsia="SimSun"/>
      <w:lang w:val="en-GB" w:eastAsia="en-GB"/>
    </w:rPr>
  </w:style>
  <w:style w:type="paragraph" w:customStyle="1" w:styleId="B1LatinItalique">
    <w:name w:val="B1 + (Latin) Italique"/>
    <w:basedOn w:val="B10"/>
    <w:link w:val="B1LatinItaliqueCar"/>
    <w:rsid w:val="00466BC9"/>
    <w:rPr>
      <w:rFonts w:ascii="CG Times (WN)" w:eastAsia="SimSun" w:hAnsi="CG Times (WN)"/>
      <w:i/>
      <w:iCs/>
      <w:lang w:eastAsia="en-GB"/>
    </w:rPr>
  </w:style>
  <w:style w:type="character" w:customStyle="1" w:styleId="B1LatinItaliqueCar">
    <w:name w:val="B1 + (Latin) Italique Car"/>
    <w:link w:val="B1LatinItalique"/>
    <w:rsid w:val="00466BC9"/>
    <w:rPr>
      <w:rFonts w:eastAsia="SimSun"/>
      <w:i/>
      <w:iCs/>
      <w:lang w:val="en-GB" w:eastAsia="en-GB"/>
    </w:rPr>
  </w:style>
  <w:style w:type="paragraph" w:customStyle="1" w:styleId="B6">
    <w:name w:val="B6"/>
    <w:basedOn w:val="B5"/>
    <w:link w:val="B6Char"/>
    <w:rsid w:val="00466BC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66BC9"/>
    <w:rPr>
      <w:rFonts w:eastAsia="SimSun"/>
      <w:lang w:val="en-GB" w:eastAsia="en-US"/>
    </w:rPr>
  </w:style>
  <w:style w:type="paragraph" w:customStyle="1" w:styleId="B2">
    <w:name w:val="B2+"/>
    <w:basedOn w:val="B20"/>
    <w:rsid w:val="00466BC9"/>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66BC9"/>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466B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6BC9"/>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466B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6BC9"/>
    <w:rPr>
      <w:rFonts w:eastAsia="SimSun"/>
      <w:lang w:val="en-GB" w:eastAsia="en-US" w:bidi="ar-SA"/>
    </w:rPr>
  </w:style>
  <w:style w:type="character" w:customStyle="1" w:styleId="CharChar7">
    <w:name w:val="Char Char7"/>
    <w:rsid w:val="00466BC9"/>
    <w:rPr>
      <w:rFonts w:ascii="Arial" w:eastAsia="SimSun" w:hAnsi="Arial"/>
      <w:sz w:val="36"/>
      <w:lang w:val="en-GB" w:eastAsia="en-US" w:bidi="ar-SA"/>
    </w:rPr>
  </w:style>
  <w:style w:type="character" w:customStyle="1" w:styleId="CharChar6">
    <w:name w:val="Char Char6"/>
    <w:rsid w:val="00466BC9"/>
    <w:rPr>
      <w:rFonts w:ascii="Arial" w:eastAsia="SimSun" w:hAnsi="Arial"/>
      <w:sz w:val="32"/>
      <w:lang w:val="en-GB" w:eastAsia="en-US" w:bidi="ar-SA"/>
    </w:rPr>
  </w:style>
  <w:style w:type="character" w:customStyle="1" w:styleId="CharChar5">
    <w:name w:val="Char Char5"/>
    <w:rsid w:val="00466BC9"/>
    <w:rPr>
      <w:rFonts w:ascii="Arial" w:eastAsia="SimSun" w:hAnsi="Arial"/>
      <w:sz w:val="28"/>
      <w:lang w:val="en-GB" w:eastAsia="en-US" w:bidi="ar-SA"/>
    </w:rPr>
  </w:style>
  <w:style w:type="character" w:customStyle="1" w:styleId="CharChar16">
    <w:name w:val="Char Char16"/>
    <w:rsid w:val="00466BC9"/>
    <w:rPr>
      <w:rFonts w:ascii="Arial" w:eastAsia="SimSun" w:hAnsi="Arial"/>
      <w:lang w:val="en-GB" w:eastAsia="en-US" w:bidi="ar-SA"/>
    </w:rPr>
  </w:style>
  <w:style w:type="character" w:customStyle="1" w:styleId="CharChar14">
    <w:name w:val="Char Char14"/>
    <w:rsid w:val="00466BC9"/>
    <w:rPr>
      <w:rFonts w:ascii="Arial" w:eastAsia="SimSun" w:hAnsi="Arial"/>
      <w:sz w:val="36"/>
      <w:lang w:val="en-GB" w:eastAsia="en-US" w:bidi="ar-SA"/>
    </w:rPr>
  </w:style>
  <w:style w:type="character" w:customStyle="1" w:styleId="CharChar11">
    <w:name w:val="Char Char11"/>
    <w:semiHidden/>
    <w:rsid w:val="00466BC9"/>
    <w:rPr>
      <w:rFonts w:ascii="Tahoma" w:eastAsia="SimSun" w:hAnsi="Tahoma" w:cs="Tahoma"/>
      <w:lang w:val="en-GB" w:eastAsia="en-US" w:bidi="ar-SA"/>
    </w:rPr>
  </w:style>
  <w:style w:type="paragraph" w:styleId="2a">
    <w:name w:val="Body Text Indent 2"/>
    <w:basedOn w:val="a"/>
    <w:link w:val="2b"/>
    <w:rsid w:val="00466BC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b">
    <w:name w:val="本文縮排 2 字元"/>
    <w:basedOn w:val="a0"/>
    <w:link w:val="2a"/>
    <w:rsid w:val="00466BC9"/>
    <w:rPr>
      <w:rFonts w:eastAsia="MS Mincho"/>
      <w:lang w:val="en-GB" w:eastAsia="ja-JP"/>
    </w:rPr>
  </w:style>
  <w:style w:type="paragraph" w:styleId="aff6">
    <w:name w:val="Normal Indent"/>
    <w:basedOn w:val="a"/>
    <w:rsid w:val="00466BC9"/>
    <w:pPr>
      <w:spacing w:after="0"/>
      <w:ind w:left="851"/>
    </w:pPr>
    <w:rPr>
      <w:rFonts w:eastAsia="MS Mincho"/>
      <w:lang w:val="it-IT" w:eastAsia="ja-JP"/>
    </w:rPr>
  </w:style>
  <w:style w:type="paragraph" w:customStyle="1" w:styleId="Note">
    <w:name w:val="Note"/>
    <w:basedOn w:val="B10"/>
    <w:rsid w:val="00466BC9"/>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466BC9"/>
    <w:pPr>
      <w:overflowPunct w:val="0"/>
      <w:autoSpaceDE w:val="0"/>
      <w:autoSpaceDN w:val="0"/>
      <w:adjustRightInd w:val="0"/>
      <w:textAlignment w:val="baseline"/>
    </w:pPr>
    <w:rPr>
      <w:rFonts w:eastAsia="MS Mincho"/>
      <w:i/>
      <w:lang w:eastAsia="ja-JP"/>
    </w:rPr>
  </w:style>
  <w:style w:type="paragraph" w:styleId="54">
    <w:name w:val="List Number 5"/>
    <w:basedOn w:val="a"/>
    <w:rsid w:val="00466BC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466BC9"/>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466BC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66BC9"/>
    <w:rPr>
      <w:rFonts w:ascii="Times New Roman" w:eastAsia="MS Mincho" w:hAnsi="Times New Roman"/>
      <w:lang w:val="en-GB" w:eastAsia="en-GB"/>
    </w:rPr>
    <w:tblPr/>
  </w:style>
  <w:style w:type="paragraph" w:customStyle="1" w:styleId="Normal1">
    <w:name w:val="Normal 1"/>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66BC9"/>
    <w:pPr>
      <w:tabs>
        <w:tab w:val="num" w:pos="926"/>
      </w:tabs>
      <w:ind w:left="926" w:hanging="360"/>
    </w:pPr>
    <w:rPr>
      <w:rFonts w:eastAsia="MS Mincho"/>
      <w:lang w:eastAsia="ja-JP"/>
    </w:rPr>
  </w:style>
  <w:style w:type="paragraph" w:customStyle="1" w:styleId="INDENT1">
    <w:name w:val="INDENT1"/>
    <w:basedOn w:val="a"/>
    <w:rsid w:val="00466B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466B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466B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466B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466BC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466B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466B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28"/>
    <w:rsid w:val="00466BC9"/>
    <w:pPr>
      <w:keepNext/>
      <w:keepLines/>
      <w:spacing w:after="0"/>
      <w:jc w:val="center"/>
    </w:pPr>
    <w:rPr>
      <w:rFonts w:eastAsia="MS Mincho"/>
      <w:i w:val="0"/>
      <w:lang w:val="en-US" w:eastAsia="ja-JP"/>
    </w:rPr>
  </w:style>
  <w:style w:type="paragraph" w:customStyle="1" w:styleId="TOC91">
    <w:name w:val="TOC 91"/>
    <w:basedOn w:val="81"/>
    <w:rsid w:val="00466BC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466BC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466BC9"/>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66BC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66BC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66B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6BC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66B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466BC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66BC9"/>
    <w:pPr>
      <w:tabs>
        <w:tab w:val="left" w:pos="360"/>
      </w:tabs>
      <w:ind w:left="360" w:hanging="360"/>
    </w:pPr>
  </w:style>
  <w:style w:type="paragraph" w:customStyle="1" w:styleId="Para1">
    <w:name w:val="Para1"/>
    <w:basedOn w:val="a"/>
    <w:rsid w:val="00466BC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66BC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466BC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66BC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66BC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66BC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66B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6BC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66BC9"/>
    <w:pPr>
      <w:spacing w:before="120"/>
      <w:outlineLvl w:val="2"/>
    </w:pPr>
    <w:rPr>
      <w:sz w:val="28"/>
    </w:rPr>
  </w:style>
  <w:style w:type="paragraph" w:customStyle="1" w:styleId="Heading2Head2A2">
    <w:name w:val="Heading 2.Head2A.2"/>
    <w:basedOn w:val="1"/>
    <w:next w:val="a"/>
    <w:rsid w:val="00466BC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66BC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66B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66BC9"/>
    <w:pPr>
      <w:spacing w:before="120"/>
      <w:outlineLvl w:val="2"/>
    </w:pPr>
    <w:rPr>
      <w:rFonts w:eastAsia="MS Mincho"/>
      <w:sz w:val="28"/>
      <w:lang w:eastAsia="de-DE"/>
    </w:rPr>
  </w:style>
  <w:style w:type="paragraph" w:customStyle="1" w:styleId="Bullets">
    <w:name w:val="Bullets"/>
    <w:basedOn w:val="aff0"/>
    <w:rsid w:val="00466BC9"/>
    <w:pPr>
      <w:widowControl w:val="0"/>
      <w:ind w:left="283" w:hanging="283"/>
    </w:pPr>
    <w:rPr>
      <w:rFonts w:ascii="CG Times (WN)" w:eastAsia="MS Mincho" w:hAnsi="CG Times (WN)"/>
      <w:lang w:eastAsia="de-DE"/>
    </w:rPr>
  </w:style>
  <w:style w:type="paragraph" w:customStyle="1" w:styleId="b11">
    <w:name w:val="b1"/>
    <w:basedOn w:val="a"/>
    <w:rsid w:val="00466BC9"/>
    <w:pPr>
      <w:spacing w:before="100" w:beforeAutospacing="1" w:after="100" w:afterAutospacing="1"/>
    </w:pPr>
    <w:rPr>
      <w:rFonts w:eastAsia="Arial Unicode MS"/>
      <w:sz w:val="24"/>
      <w:szCs w:val="24"/>
      <w:lang w:eastAsia="ja-JP"/>
    </w:rPr>
  </w:style>
  <w:style w:type="paragraph" w:customStyle="1" w:styleId="tal1">
    <w:name w:val="tal"/>
    <w:basedOn w:val="a"/>
    <w:rsid w:val="00466BC9"/>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466B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466B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466BC9"/>
    <w:pPr>
      <w:tabs>
        <w:tab w:val="center" w:pos="4820"/>
        <w:tab w:val="right" w:pos="9640"/>
      </w:tabs>
    </w:pPr>
    <w:rPr>
      <w:rFonts w:eastAsia="MS Mincho"/>
      <w:lang w:eastAsia="ja-JP"/>
    </w:rPr>
  </w:style>
  <w:style w:type="table" w:customStyle="1" w:styleId="TableGrid1">
    <w:name w:val="Table Grid1"/>
    <w:basedOn w:val="a1"/>
    <w:next w:val="aff"/>
    <w:rsid w:val="00466B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466B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6BC9"/>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466BC9"/>
    <w:pPr>
      <w:keepNext w:val="0"/>
      <w:keepLines w:val="0"/>
      <w:spacing w:before="240"/>
      <w:ind w:left="0" w:firstLine="0"/>
    </w:pPr>
    <w:rPr>
      <w:rFonts w:eastAsia="MS Mincho"/>
      <w:bCs/>
      <w:lang w:eastAsia="en-GB"/>
    </w:rPr>
  </w:style>
  <w:style w:type="table" w:customStyle="1" w:styleId="TableGrid3">
    <w:name w:val="Table Grid3"/>
    <w:basedOn w:val="a1"/>
    <w:next w:val="aff"/>
    <w:rsid w:val="00466B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rsid w:val="00466BC9"/>
    <w:rPr>
      <w:rFonts w:ascii="Times New Roman" w:eastAsia="Batang" w:hAnsi="Times New Roman"/>
      <w:lang w:val="en-GB" w:eastAsia="en-US"/>
    </w:rPr>
  </w:style>
  <w:style w:type="paragraph" w:customStyle="1" w:styleId="CharCharCharChar1">
    <w:name w:val="Char Char Char Char1"/>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修订"/>
    <w:hidden/>
    <w:semiHidden/>
    <w:rsid w:val="00466BC9"/>
    <w:rPr>
      <w:rFonts w:ascii="Times New Roman" w:eastAsia="Batang" w:hAnsi="Times New Roman"/>
      <w:lang w:val="en-GB" w:eastAsia="en-US"/>
    </w:rPr>
  </w:style>
  <w:style w:type="paragraph" w:styleId="aff9">
    <w:name w:val="endnote text"/>
    <w:basedOn w:val="a"/>
    <w:link w:val="affa"/>
    <w:rsid w:val="00466BC9"/>
    <w:pPr>
      <w:snapToGrid w:val="0"/>
    </w:pPr>
    <w:rPr>
      <w:rFonts w:eastAsia="SimSun"/>
      <w:lang w:eastAsia="x-none"/>
    </w:rPr>
  </w:style>
  <w:style w:type="character" w:customStyle="1" w:styleId="affa">
    <w:name w:val="章節附註文字 字元"/>
    <w:basedOn w:val="a0"/>
    <w:link w:val="aff9"/>
    <w:rsid w:val="00466BC9"/>
    <w:rPr>
      <w:rFonts w:ascii="Times New Roman" w:eastAsia="SimSun" w:hAnsi="Times New Roman"/>
      <w:lang w:val="en-GB" w:eastAsia="x-none"/>
    </w:rPr>
  </w:style>
  <w:style w:type="paragraph" w:customStyle="1" w:styleId="affb">
    <w:name w:val="変更箇所"/>
    <w:hidden/>
    <w:semiHidden/>
    <w:rsid w:val="00466BC9"/>
    <w:rPr>
      <w:rFonts w:ascii="Times New Roman" w:eastAsia="MS Mincho" w:hAnsi="Times New Roman"/>
      <w:lang w:val="en-GB" w:eastAsia="en-US"/>
    </w:rPr>
  </w:style>
  <w:style w:type="paragraph" w:customStyle="1" w:styleId="NB2">
    <w:name w:val="NB2"/>
    <w:basedOn w:val="ZG"/>
    <w:rsid w:val="00466BC9"/>
    <w:pPr>
      <w:framePr w:wrap="notBeside"/>
    </w:pPr>
    <w:rPr>
      <w:rFonts w:eastAsia="SimSun"/>
      <w:lang w:eastAsia="en-GB"/>
    </w:rPr>
  </w:style>
  <w:style w:type="paragraph" w:customStyle="1" w:styleId="tableentry">
    <w:name w:val="table entry"/>
    <w:basedOn w:val="a"/>
    <w:rsid w:val="00466BC9"/>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466B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c">
    <w:name w:val="Note Heading"/>
    <w:basedOn w:val="a"/>
    <w:next w:val="a"/>
    <w:link w:val="affd"/>
    <w:rsid w:val="00466BC9"/>
    <w:pPr>
      <w:overflowPunct w:val="0"/>
      <w:autoSpaceDE w:val="0"/>
      <w:autoSpaceDN w:val="0"/>
      <w:adjustRightInd w:val="0"/>
      <w:textAlignment w:val="baseline"/>
    </w:pPr>
    <w:rPr>
      <w:rFonts w:eastAsia="MS Mincho"/>
      <w:lang w:eastAsia="x-none"/>
    </w:rPr>
  </w:style>
  <w:style w:type="character" w:customStyle="1" w:styleId="affd">
    <w:name w:val="註釋標題 字元"/>
    <w:basedOn w:val="a0"/>
    <w:link w:val="affc"/>
    <w:rsid w:val="00466BC9"/>
    <w:rPr>
      <w:rFonts w:ascii="Times New Roman" w:eastAsia="MS Mincho" w:hAnsi="Times New Roman"/>
      <w:lang w:val="en-GB" w:eastAsia="x-none"/>
    </w:rPr>
  </w:style>
  <w:style w:type="paragraph" w:styleId="HTML">
    <w:name w:val="HTML Preformatted"/>
    <w:basedOn w:val="a"/>
    <w:link w:val="HTML0"/>
    <w:rsid w:val="00466BC9"/>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466BC9"/>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목록 없음1"/>
    <w:next w:val="a2"/>
    <w:semiHidden/>
    <w:unhideWhenUsed/>
    <w:rsid w:val="00466BC9"/>
  </w:style>
  <w:style w:type="paragraph" w:customStyle="1" w:styleId="font5">
    <w:name w:val="font5"/>
    <w:basedOn w:val="a"/>
    <w:rsid w:val="00466B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6B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6B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6B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6B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6B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6B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6B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6B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6B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6B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6B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6B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6B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6B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6B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6B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6B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6B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6B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6B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6B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6B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6B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66B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66B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6B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6B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6B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6B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6B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6B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6B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6B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6B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6B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6B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6B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6B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6B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6B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6B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66BC9"/>
  </w:style>
  <w:style w:type="character" w:customStyle="1" w:styleId="CharChar21">
    <w:name w:val="Char Char21"/>
    <w:semiHidden/>
    <w:rsid w:val="00466BC9"/>
    <w:rPr>
      <w:rFonts w:ascii="Times New Roman" w:hAnsi="Times New Roman"/>
      <w:lang w:val="en-GB" w:eastAsia="en-US"/>
    </w:rPr>
  </w:style>
  <w:style w:type="paragraph" w:customStyle="1" w:styleId="14">
    <w:name w:val="修订1"/>
    <w:hidden/>
    <w:semiHidden/>
    <w:rsid w:val="00466BC9"/>
    <w:rPr>
      <w:rFonts w:ascii="Times New Roman" w:eastAsia="Batang" w:hAnsi="Times New Roman"/>
      <w:lang w:val="en-GB" w:eastAsia="en-US"/>
    </w:rPr>
  </w:style>
  <w:style w:type="character" w:customStyle="1" w:styleId="CharChar4">
    <w:name w:val="Char Char4"/>
    <w:rsid w:val="00466BC9"/>
    <w:rPr>
      <w:rFonts w:ascii="Arial" w:hAnsi="Arial"/>
      <w:sz w:val="24"/>
      <w:lang w:val="en-GB" w:eastAsia="en-US" w:bidi="ar-SA"/>
    </w:rPr>
  </w:style>
  <w:style w:type="character" w:customStyle="1" w:styleId="CharChar3">
    <w:name w:val="Char Char3"/>
    <w:rsid w:val="00466BC9"/>
    <w:rPr>
      <w:rFonts w:ascii="Arial" w:hAnsi="Arial"/>
      <w:sz w:val="22"/>
      <w:lang w:val="en-GB" w:eastAsia="en-US" w:bidi="ar-SA"/>
    </w:rPr>
  </w:style>
  <w:style w:type="character" w:customStyle="1" w:styleId="CharChar2">
    <w:name w:val="Char Char2"/>
    <w:rsid w:val="00466BC9"/>
    <w:rPr>
      <w:rFonts w:ascii="Arial" w:hAnsi="Arial"/>
      <w:lang w:val="en-GB" w:eastAsia="en-US" w:bidi="ar-SA"/>
    </w:rPr>
  </w:style>
  <w:style w:type="paragraph" w:customStyle="1" w:styleId="StyleTAC">
    <w:name w:val="Style TAC +"/>
    <w:basedOn w:val="TAC"/>
    <w:next w:val="TAC"/>
    <w:link w:val="StyleTACChar"/>
    <w:autoRedefine/>
    <w:rsid w:val="00466BC9"/>
    <w:rPr>
      <w:rFonts w:eastAsia="SimSun"/>
      <w:kern w:val="2"/>
      <w:lang w:eastAsia="ko-KR"/>
    </w:rPr>
  </w:style>
  <w:style w:type="character" w:customStyle="1" w:styleId="StyleTACChar">
    <w:name w:val="Style TAC + Char"/>
    <w:link w:val="StyleTAC"/>
    <w:rsid w:val="00466BC9"/>
    <w:rPr>
      <w:rFonts w:ascii="Arial" w:eastAsia="SimSun" w:hAnsi="Arial"/>
      <w:kern w:val="2"/>
      <w:sz w:val="18"/>
      <w:lang w:val="en-GB" w:eastAsia="ko-KR"/>
    </w:rPr>
  </w:style>
  <w:style w:type="character" w:customStyle="1" w:styleId="B1Char1">
    <w:name w:val="B1 Char1"/>
    <w:rsid w:val="00466BC9"/>
    <w:rPr>
      <w:rFonts w:ascii="Times New Roman" w:hAnsi="Times New Roman"/>
      <w:lang w:val="en-GB"/>
    </w:rPr>
  </w:style>
  <w:style w:type="paragraph" w:customStyle="1" w:styleId="45">
    <w:name w:val="(文字) (文字)4"/>
    <w:semiHidden/>
    <w:rsid w:val="00466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66BC9"/>
    <w:rPr>
      <w:rFonts w:ascii="Tahoma" w:hAnsi="Tahoma" w:cs="Tahoma"/>
      <w:sz w:val="16"/>
      <w:szCs w:val="16"/>
      <w:lang w:val="en-GB" w:eastAsia="en-US" w:bidi="ar-SA"/>
    </w:rPr>
  </w:style>
  <w:style w:type="character" w:customStyle="1" w:styleId="CharChar25">
    <w:name w:val="Char Char25"/>
    <w:rsid w:val="00466BC9"/>
    <w:rPr>
      <w:rFonts w:ascii="Arial" w:hAnsi="Arial"/>
      <w:lang w:val="en-GB" w:eastAsia="en-US"/>
    </w:rPr>
  </w:style>
  <w:style w:type="character" w:customStyle="1" w:styleId="CharChar24">
    <w:name w:val="Char Char24"/>
    <w:rsid w:val="00466BC9"/>
    <w:rPr>
      <w:rFonts w:ascii="Arial" w:hAnsi="Arial"/>
      <w:sz w:val="36"/>
      <w:lang w:val="en-GB" w:eastAsia="en-US"/>
    </w:rPr>
  </w:style>
  <w:style w:type="character" w:customStyle="1" w:styleId="CharChar17">
    <w:name w:val="Char Char17"/>
    <w:semiHidden/>
    <w:rsid w:val="00466BC9"/>
    <w:rPr>
      <w:rFonts w:ascii="Tahoma" w:hAnsi="Tahoma" w:cs="Tahoma"/>
      <w:shd w:val="clear" w:color="auto" w:fill="000080"/>
      <w:lang w:val="en-GB" w:eastAsia="en-US"/>
    </w:rPr>
  </w:style>
  <w:style w:type="character" w:customStyle="1" w:styleId="CharChar20">
    <w:name w:val="Char Char20"/>
    <w:semiHidden/>
    <w:rsid w:val="00466BC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6BC9"/>
    <w:rPr>
      <w:rFonts w:ascii="Arial" w:hAnsi="Arial"/>
      <w:sz w:val="24"/>
      <w:lang w:val="en-GB" w:eastAsia="en-US" w:bidi="ar-SA"/>
    </w:rPr>
  </w:style>
  <w:style w:type="character" w:customStyle="1" w:styleId="CharChar30">
    <w:name w:val="Char Char30"/>
    <w:rsid w:val="00466BC9"/>
    <w:rPr>
      <w:rFonts w:ascii="Arial" w:hAnsi="Arial"/>
      <w:lang w:val="en-GB" w:eastAsia="en-US"/>
    </w:rPr>
  </w:style>
  <w:style w:type="character" w:customStyle="1" w:styleId="CharChar29">
    <w:name w:val="Char Char29"/>
    <w:rsid w:val="00466BC9"/>
    <w:rPr>
      <w:rFonts w:ascii="Arial" w:hAnsi="Arial"/>
      <w:sz w:val="36"/>
      <w:lang w:val="en-GB" w:eastAsia="en-US"/>
    </w:rPr>
  </w:style>
  <w:style w:type="character" w:customStyle="1" w:styleId="CharChar26">
    <w:name w:val="Char Char26"/>
    <w:semiHidden/>
    <w:rsid w:val="00466BC9"/>
    <w:rPr>
      <w:rFonts w:ascii="Times New Roman" w:hAnsi="Times New Roman"/>
      <w:lang w:val="en-GB" w:eastAsia="en-US"/>
    </w:rPr>
  </w:style>
  <w:style w:type="character" w:customStyle="1" w:styleId="CharChar28">
    <w:name w:val="Char Char28"/>
    <w:rsid w:val="00466BC9"/>
    <w:rPr>
      <w:rFonts w:ascii="Arial" w:hAnsi="Arial"/>
      <w:sz w:val="36"/>
      <w:lang w:val="en-GB" w:eastAsia="en-US"/>
    </w:rPr>
  </w:style>
  <w:style w:type="character" w:customStyle="1" w:styleId="CharChar27">
    <w:name w:val="Char Char27"/>
    <w:rsid w:val="00466BC9"/>
    <w:rPr>
      <w:rFonts w:ascii="Arial" w:hAnsi="Arial"/>
      <w:b/>
      <w:i/>
      <w:noProof/>
      <w:sz w:val="18"/>
      <w:lang w:val="en-GB" w:eastAsia="en-US"/>
    </w:rPr>
  </w:style>
  <w:style w:type="character" w:customStyle="1" w:styleId="EXCar">
    <w:name w:val="EX Car"/>
    <w:rsid w:val="00466BC9"/>
    <w:rPr>
      <w:color w:val="000000"/>
      <w:lang w:val="en-GB" w:eastAsia="ja-JP" w:bidi="ar-SA"/>
    </w:rPr>
  </w:style>
  <w:style w:type="character" w:customStyle="1" w:styleId="CharChar9">
    <w:name w:val="Char Char9"/>
    <w:rsid w:val="00466BC9"/>
    <w:rPr>
      <w:rFonts w:ascii="Arial" w:eastAsia="MS Mincho" w:hAnsi="Arial" w:cs="CG Times (WN)"/>
      <w:kern w:val="0"/>
      <w:sz w:val="22"/>
      <w:szCs w:val="20"/>
      <w:lang w:val="en-GB" w:eastAsia="ar-SA"/>
    </w:rPr>
  </w:style>
  <w:style w:type="paragraph" w:customStyle="1" w:styleId="15">
    <w:name w:val="无间隔1"/>
    <w:qFormat/>
    <w:rsid w:val="00466BC9"/>
    <w:rPr>
      <w:rFonts w:ascii="Times New Roman" w:eastAsia="SimSun" w:hAnsi="Times New Roman"/>
      <w:lang w:val="en-GB" w:eastAsia="en-US"/>
    </w:rPr>
  </w:style>
  <w:style w:type="paragraph" w:customStyle="1" w:styleId="Arial">
    <w:name w:val="Arial"/>
    <w:basedOn w:val="a"/>
    <w:rsid w:val="00466BC9"/>
    <w:pPr>
      <w:tabs>
        <w:tab w:val="right" w:pos="9639"/>
      </w:tabs>
    </w:pPr>
    <w:rPr>
      <w:rFonts w:eastAsia="Batang"/>
      <w:b/>
      <w:bCs/>
      <w:lang w:val="fr-FR" w:eastAsia="en-GB"/>
    </w:rPr>
  </w:style>
  <w:style w:type="paragraph" w:customStyle="1" w:styleId="Revision1">
    <w:name w:val="Revision1"/>
    <w:hidden/>
    <w:semiHidden/>
    <w:rsid w:val="00466BC9"/>
    <w:rPr>
      <w:rFonts w:ascii="Times New Roman" w:eastAsia="Batang" w:hAnsi="Times New Roman"/>
      <w:lang w:val="en-GB" w:eastAsia="en-US"/>
    </w:rPr>
  </w:style>
  <w:style w:type="paragraph" w:customStyle="1" w:styleId="affe">
    <w:name w:val="无间隔"/>
    <w:qFormat/>
    <w:rsid w:val="00466BC9"/>
    <w:rPr>
      <w:rFonts w:ascii="Times New Roman" w:eastAsia="SimSun" w:hAnsi="Times New Roman"/>
      <w:lang w:val="en-GB" w:eastAsia="en-US"/>
    </w:rPr>
  </w:style>
  <w:style w:type="character" w:customStyle="1" w:styleId="KommentarthemaZchn">
    <w:name w:val="Kommentarthema Zchn"/>
    <w:rsid w:val="00466BC9"/>
    <w:rPr>
      <w:b/>
      <w:bCs/>
      <w:lang w:val="en-GB" w:eastAsia="en-US" w:bidi="ar-SA"/>
    </w:rPr>
  </w:style>
  <w:style w:type="character" w:customStyle="1" w:styleId="27">
    <w:name w:val="清單 2 字元"/>
    <w:link w:val="26"/>
    <w:rsid w:val="00466BC9"/>
    <w:rPr>
      <w:rFonts w:ascii="Times New Roman" w:hAnsi="Times New Roman"/>
      <w:lang w:val="en-GB" w:eastAsia="en-US"/>
    </w:rPr>
  </w:style>
  <w:style w:type="paragraph" w:styleId="afff">
    <w:name w:val="No Spacing"/>
    <w:link w:val="afff0"/>
    <w:uiPriority w:val="1"/>
    <w:qFormat/>
    <w:rsid w:val="00466BC9"/>
    <w:pPr>
      <w:overflowPunct w:val="0"/>
      <w:autoSpaceDE w:val="0"/>
      <w:autoSpaceDN w:val="0"/>
      <w:adjustRightInd w:val="0"/>
      <w:textAlignment w:val="baseline"/>
    </w:pPr>
    <w:rPr>
      <w:rFonts w:ascii="Times New Roman" w:hAnsi="Times New Roman"/>
      <w:lang w:val="en-GB" w:eastAsia="ja-JP"/>
    </w:rPr>
  </w:style>
  <w:style w:type="character" w:customStyle="1" w:styleId="afff0">
    <w:name w:val="無間距 字元"/>
    <w:link w:val="afff"/>
    <w:uiPriority w:val="1"/>
    <w:rsid w:val="00466BC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15037-9115-4469-833C-C4894397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15</Pages>
  <Words>9697</Words>
  <Characters>55275</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73</cp:revision>
  <cp:lastPrinted>1900-12-31T16:00:00Z</cp:lastPrinted>
  <dcterms:created xsi:type="dcterms:W3CDTF">2021-01-07T09:31:00Z</dcterms:created>
  <dcterms:modified xsi:type="dcterms:W3CDTF">2021-05-07T07:51:00Z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